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EBC6396" w:rsidR="006F7EDC" w:rsidRDefault="006F7EDC" w:rsidP="00503D75">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C80E13" w:rsidRPr="00C80E13">
        <w:rPr>
          <w:b/>
          <w:noProof/>
          <w:sz w:val="24"/>
        </w:rPr>
        <w:t>C1-225573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045BB" w14:paraId="3999489E" w14:textId="77777777" w:rsidTr="00547111">
        <w:tc>
          <w:tcPr>
            <w:tcW w:w="142" w:type="dxa"/>
            <w:tcBorders>
              <w:left w:val="single" w:sz="4" w:space="0" w:color="auto"/>
            </w:tcBorders>
          </w:tcPr>
          <w:p w14:paraId="4DDA7F40" w14:textId="77777777" w:rsidR="008045BB" w:rsidRDefault="008045BB" w:rsidP="008045BB">
            <w:pPr>
              <w:pStyle w:val="CRCoverPage"/>
              <w:spacing w:after="0"/>
              <w:jc w:val="right"/>
              <w:rPr>
                <w:noProof/>
              </w:rPr>
            </w:pPr>
          </w:p>
        </w:tc>
        <w:tc>
          <w:tcPr>
            <w:tcW w:w="1559" w:type="dxa"/>
            <w:shd w:val="pct30" w:color="FFFF00" w:fill="auto"/>
          </w:tcPr>
          <w:p w14:paraId="52508B66" w14:textId="67CEE74D" w:rsidR="008045BB" w:rsidRPr="00410371" w:rsidRDefault="0008348A" w:rsidP="00D521C5">
            <w:pPr>
              <w:pStyle w:val="CRCoverPage"/>
              <w:spacing w:after="0"/>
              <w:jc w:val="right"/>
              <w:rPr>
                <w:b/>
                <w:noProof/>
                <w:sz w:val="28"/>
              </w:rPr>
            </w:pPr>
            <w:fldSimple w:instr=" DOCPROPERTY  Spec#  \* MERGEFORMAT ">
              <w:r w:rsidR="008045BB" w:rsidRPr="00164F63">
                <w:rPr>
                  <w:b/>
                  <w:noProof/>
                  <w:sz w:val="28"/>
                </w:rPr>
                <w:t>24.</w:t>
              </w:r>
              <w:r w:rsidR="00D521C5">
                <w:rPr>
                  <w:b/>
                  <w:noProof/>
                  <w:sz w:val="28"/>
                </w:rPr>
                <w:t>379</w:t>
              </w:r>
            </w:fldSimple>
          </w:p>
        </w:tc>
        <w:tc>
          <w:tcPr>
            <w:tcW w:w="709" w:type="dxa"/>
          </w:tcPr>
          <w:p w14:paraId="77009707" w14:textId="58B40D80" w:rsidR="008045BB" w:rsidRDefault="008045BB" w:rsidP="008045BB">
            <w:pPr>
              <w:pStyle w:val="CRCoverPage"/>
              <w:spacing w:after="0"/>
              <w:jc w:val="center"/>
              <w:rPr>
                <w:noProof/>
              </w:rPr>
            </w:pPr>
            <w:r>
              <w:rPr>
                <w:b/>
                <w:noProof/>
                <w:sz w:val="28"/>
              </w:rPr>
              <w:t>CR</w:t>
            </w:r>
          </w:p>
        </w:tc>
        <w:tc>
          <w:tcPr>
            <w:tcW w:w="1276" w:type="dxa"/>
            <w:shd w:val="pct30" w:color="FFFF00" w:fill="auto"/>
          </w:tcPr>
          <w:p w14:paraId="6CAED29D" w14:textId="7F59844A" w:rsidR="008045BB" w:rsidRPr="00410371" w:rsidRDefault="00DB57D1" w:rsidP="00206E62">
            <w:pPr>
              <w:pStyle w:val="CRCoverPage"/>
              <w:spacing w:after="0"/>
              <w:jc w:val="center"/>
              <w:rPr>
                <w:noProof/>
              </w:rPr>
            </w:pPr>
            <w:r w:rsidRPr="00DB57D1">
              <w:rPr>
                <w:b/>
                <w:noProof/>
                <w:sz w:val="28"/>
              </w:rPr>
              <w:t>08</w:t>
            </w:r>
            <w:bookmarkStart w:id="0" w:name="_GoBack"/>
            <w:bookmarkEnd w:id="0"/>
            <w:r w:rsidRPr="00DB57D1">
              <w:rPr>
                <w:b/>
                <w:noProof/>
                <w:sz w:val="28"/>
              </w:rPr>
              <w:t>46</w:t>
            </w:r>
          </w:p>
        </w:tc>
        <w:tc>
          <w:tcPr>
            <w:tcW w:w="709" w:type="dxa"/>
          </w:tcPr>
          <w:p w14:paraId="09D2C09B" w14:textId="65328AA1" w:rsidR="008045BB" w:rsidRDefault="008045BB" w:rsidP="008045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3742C" w:rsidR="008045BB" w:rsidRPr="00410371" w:rsidRDefault="0008348A" w:rsidP="008045BB">
            <w:pPr>
              <w:pStyle w:val="CRCoverPage"/>
              <w:spacing w:after="0"/>
              <w:jc w:val="center"/>
              <w:rPr>
                <w:b/>
                <w:noProof/>
              </w:rPr>
            </w:pPr>
            <w:fldSimple w:instr=" DOCPROPERTY  Revision  \* MERGEFORMAT ">
              <w:r w:rsidR="008045BB">
                <w:rPr>
                  <w:b/>
                  <w:noProof/>
                  <w:sz w:val="28"/>
                </w:rPr>
                <w:t>-</w:t>
              </w:r>
            </w:fldSimple>
          </w:p>
        </w:tc>
        <w:tc>
          <w:tcPr>
            <w:tcW w:w="2410" w:type="dxa"/>
          </w:tcPr>
          <w:p w14:paraId="5D4AEAE9" w14:textId="190B7D9D" w:rsidR="008045BB" w:rsidRDefault="008045BB" w:rsidP="00804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DB61" w:rsidR="008045BB" w:rsidRPr="00410371" w:rsidRDefault="0008348A" w:rsidP="008045BB">
            <w:pPr>
              <w:pStyle w:val="CRCoverPage"/>
              <w:spacing w:after="0"/>
              <w:jc w:val="center"/>
              <w:rPr>
                <w:noProof/>
                <w:sz w:val="28"/>
              </w:rPr>
            </w:pPr>
            <w:fldSimple w:instr=" DOCPROPERTY  Version  \* MERGEFORMAT ">
              <w:r w:rsidR="008045BB" w:rsidRPr="00164F63">
                <w:rPr>
                  <w:b/>
                  <w:noProof/>
                  <w:sz w:val="28"/>
                </w:rPr>
                <w:t>1</w:t>
              </w:r>
              <w:r w:rsidR="008045BB">
                <w:rPr>
                  <w:b/>
                  <w:noProof/>
                  <w:sz w:val="28"/>
                </w:rPr>
                <w:t>8</w:t>
              </w:r>
              <w:r w:rsidR="008045BB" w:rsidRPr="00164F63">
                <w:rPr>
                  <w:b/>
                  <w:noProof/>
                  <w:sz w:val="28"/>
                </w:rPr>
                <w:t>.</w:t>
              </w:r>
              <w:r w:rsidR="008045BB">
                <w:rPr>
                  <w:b/>
                  <w:noProof/>
                  <w:sz w:val="28"/>
                </w:rPr>
                <w:t>0</w:t>
              </w:r>
              <w:r w:rsidR="008045BB" w:rsidRPr="00164F63">
                <w:rPr>
                  <w:b/>
                  <w:noProof/>
                  <w:sz w:val="28"/>
                </w:rPr>
                <w:t>.0</w:t>
              </w:r>
            </w:fldSimple>
          </w:p>
        </w:tc>
        <w:tc>
          <w:tcPr>
            <w:tcW w:w="143" w:type="dxa"/>
            <w:tcBorders>
              <w:right w:val="single" w:sz="4" w:space="0" w:color="auto"/>
            </w:tcBorders>
          </w:tcPr>
          <w:p w14:paraId="399238C9" w14:textId="77777777" w:rsidR="008045BB" w:rsidRDefault="008045BB" w:rsidP="008045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63748" w:rsidR="00F25D98" w:rsidRDefault="00CD0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D6207" w:rsidR="001E41F3" w:rsidRDefault="00A35E7E" w:rsidP="00A35E7E">
            <w:pPr>
              <w:pStyle w:val="CRCoverPage"/>
              <w:spacing w:after="0"/>
              <w:ind w:left="100"/>
              <w:rPr>
                <w:noProof/>
              </w:rPr>
            </w:pPr>
            <w:r>
              <w:t xml:space="preserve">Fix use of </w:t>
            </w:r>
            <w:r w:rsidRPr="008045BB">
              <w:t>call-to-functional-alias-in</w:t>
            </w:r>
            <w:r w:rsidR="00503D75">
              <w:t>d, called-</w:t>
            </w:r>
            <w:r w:rsidR="00503D75" w:rsidRPr="00D673A5">
              <w:t>functional</w:t>
            </w:r>
            <w:r w:rsidR="00503D75">
              <w:t>-</w:t>
            </w:r>
            <w:r w:rsidR="00503D75" w:rsidRPr="00D673A5">
              <w:t>alias-URI</w:t>
            </w:r>
            <w:r>
              <w:t xml:space="preserve"> and </w:t>
            </w:r>
            <w:r w:rsidRPr="00B02A0B">
              <w:t>functional-alias-URI</w:t>
            </w:r>
            <w:r>
              <w:t xml:space="preserve"> with</w:t>
            </w:r>
            <w:r w:rsidR="00CC4552">
              <w:t>in</w:t>
            </w:r>
            <w:r>
              <w:t xml:space="preserve"> anyExt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5BB" w14:paraId="46D5D7C2" w14:textId="77777777" w:rsidTr="00547111">
        <w:tc>
          <w:tcPr>
            <w:tcW w:w="1843" w:type="dxa"/>
            <w:tcBorders>
              <w:left w:val="single" w:sz="4" w:space="0" w:color="auto"/>
            </w:tcBorders>
          </w:tcPr>
          <w:p w14:paraId="45A6C2C4" w14:textId="77777777" w:rsidR="008045BB" w:rsidRDefault="008045BB" w:rsidP="00804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C852B" w:rsidR="008045BB" w:rsidRDefault="008045BB" w:rsidP="008045BB">
            <w:pPr>
              <w:pStyle w:val="CRCoverPage"/>
              <w:spacing w:after="0"/>
              <w:ind w:left="100"/>
              <w:rPr>
                <w:noProof/>
              </w:rPr>
            </w:pPr>
            <w:r>
              <w:t>Samsung</w:t>
            </w:r>
          </w:p>
        </w:tc>
      </w:tr>
      <w:tr w:rsidR="008045BB" w14:paraId="4196B218" w14:textId="77777777" w:rsidTr="00547111">
        <w:tc>
          <w:tcPr>
            <w:tcW w:w="1843" w:type="dxa"/>
            <w:tcBorders>
              <w:left w:val="single" w:sz="4" w:space="0" w:color="auto"/>
            </w:tcBorders>
          </w:tcPr>
          <w:p w14:paraId="14C300BA" w14:textId="77777777" w:rsidR="008045BB" w:rsidRDefault="008045BB" w:rsidP="00804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7ABEA" w:rsidR="008045BB" w:rsidRDefault="008045BB" w:rsidP="008045BB">
            <w:pPr>
              <w:pStyle w:val="CRCoverPage"/>
              <w:spacing w:after="0"/>
              <w:ind w:left="100"/>
              <w:rPr>
                <w:noProof/>
              </w:rPr>
            </w:pPr>
            <w:r>
              <w:t>C1</w:t>
            </w:r>
          </w:p>
        </w:tc>
      </w:tr>
      <w:tr w:rsidR="008045BB" w14:paraId="76303739" w14:textId="77777777" w:rsidTr="00547111">
        <w:tc>
          <w:tcPr>
            <w:tcW w:w="1843" w:type="dxa"/>
            <w:tcBorders>
              <w:left w:val="single" w:sz="4" w:space="0" w:color="auto"/>
            </w:tcBorders>
          </w:tcPr>
          <w:p w14:paraId="4D3B1657" w14:textId="77777777" w:rsidR="008045BB" w:rsidRDefault="008045BB" w:rsidP="008045BB">
            <w:pPr>
              <w:pStyle w:val="CRCoverPage"/>
              <w:spacing w:after="0"/>
              <w:rPr>
                <w:b/>
                <w:i/>
                <w:noProof/>
                <w:sz w:val="8"/>
                <w:szCs w:val="8"/>
              </w:rPr>
            </w:pPr>
          </w:p>
        </w:tc>
        <w:tc>
          <w:tcPr>
            <w:tcW w:w="7797" w:type="dxa"/>
            <w:gridSpan w:val="10"/>
            <w:tcBorders>
              <w:right w:val="single" w:sz="4" w:space="0" w:color="auto"/>
            </w:tcBorders>
          </w:tcPr>
          <w:p w14:paraId="6ED4D65A" w14:textId="77777777" w:rsidR="008045BB" w:rsidRDefault="008045BB" w:rsidP="008045BB">
            <w:pPr>
              <w:pStyle w:val="CRCoverPage"/>
              <w:spacing w:after="0"/>
              <w:rPr>
                <w:noProof/>
                <w:sz w:val="8"/>
                <w:szCs w:val="8"/>
              </w:rPr>
            </w:pPr>
          </w:p>
        </w:tc>
      </w:tr>
      <w:tr w:rsidR="008045BB" w14:paraId="50563E52" w14:textId="77777777" w:rsidTr="00547111">
        <w:tc>
          <w:tcPr>
            <w:tcW w:w="1843" w:type="dxa"/>
            <w:tcBorders>
              <w:left w:val="single" w:sz="4" w:space="0" w:color="auto"/>
            </w:tcBorders>
          </w:tcPr>
          <w:p w14:paraId="32C381B7" w14:textId="77777777" w:rsidR="008045BB" w:rsidRDefault="008045BB" w:rsidP="008045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EDF68C" w:rsidR="008045BB" w:rsidRDefault="008045BB" w:rsidP="008045BB">
            <w:pPr>
              <w:pStyle w:val="CRCoverPage"/>
              <w:spacing w:after="0"/>
              <w:ind w:left="100"/>
              <w:rPr>
                <w:noProof/>
              </w:rPr>
            </w:pPr>
            <w:r>
              <w:t>MCProtoc18</w:t>
            </w:r>
          </w:p>
        </w:tc>
        <w:tc>
          <w:tcPr>
            <w:tcW w:w="567" w:type="dxa"/>
            <w:tcBorders>
              <w:left w:val="nil"/>
            </w:tcBorders>
          </w:tcPr>
          <w:p w14:paraId="61A86BCF" w14:textId="77777777" w:rsidR="008045BB" w:rsidRDefault="008045BB" w:rsidP="008045BB">
            <w:pPr>
              <w:pStyle w:val="CRCoverPage"/>
              <w:spacing w:after="0"/>
              <w:ind w:right="100"/>
              <w:rPr>
                <w:noProof/>
              </w:rPr>
            </w:pPr>
          </w:p>
        </w:tc>
        <w:tc>
          <w:tcPr>
            <w:tcW w:w="1417" w:type="dxa"/>
            <w:gridSpan w:val="3"/>
            <w:tcBorders>
              <w:left w:val="nil"/>
            </w:tcBorders>
          </w:tcPr>
          <w:p w14:paraId="153CBFB1" w14:textId="77777777" w:rsidR="008045BB" w:rsidRDefault="008045BB" w:rsidP="00804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AC46A" w:rsidR="008045BB" w:rsidRDefault="008045BB" w:rsidP="008045BB">
            <w:pPr>
              <w:pStyle w:val="CRCoverPage"/>
              <w:spacing w:after="0"/>
              <w:ind w:left="100"/>
              <w:rPr>
                <w:noProof/>
              </w:rPr>
            </w:pPr>
            <w:r w:rsidRPr="008045BB">
              <w:t>2022-10-10</w:t>
            </w:r>
          </w:p>
        </w:tc>
      </w:tr>
      <w:tr w:rsidR="008045BB" w14:paraId="690C7843" w14:textId="77777777" w:rsidTr="00547111">
        <w:tc>
          <w:tcPr>
            <w:tcW w:w="1843" w:type="dxa"/>
            <w:tcBorders>
              <w:left w:val="single" w:sz="4" w:space="0" w:color="auto"/>
            </w:tcBorders>
          </w:tcPr>
          <w:p w14:paraId="17A1A642" w14:textId="77777777" w:rsidR="008045BB" w:rsidRDefault="008045BB" w:rsidP="008045BB">
            <w:pPr>
              <w:pStyle w:val="CRCoverPage"/>
              <w:spacing w:after="0"/>
              <w:rPr>
                <w:b/>
                <w:i/>
                <w:noProof/>
                <w:sz w:val="8"/>
                <w:szCs w:val="8"/>
              </w:rPr>
            </w:pPr>
          </w:p>
        </w:tc>
        <w:tc>
          <w:tcPr>
            <w:tcW w:w="1986" w:type="dxa"/>
            <w:gridSpan w:val="4"/>
          </w:tcPr>
          <w:p w14:paraId="2F73FCFB" w14:textId="77777777" w:rsidR="008045BB" w:rsidRDefault="008045BB" w:rsidP="008045BB">
            <w:pPr>
              <w:pStyle w:val="CRCoverPage"/>
              <w:spacing w:after="0"/>
              <w:rPr>
                <w:noProof/>
                <w:sz w:val="8"/>
                <w:szCs w:val="8"/>
              </w:rPr>
            </w:pPr>
          </w:p>
        </w:tc>
        <w:tc>
          <w:tcPr>
            <w:tcW w:w="2267" w:type="dxa"/>
            <w:gridSpan w:val="2"/>
          </w:tcPr>
          <w:p w14:paraId="0FBCFC35" w14:textId="77777777" w:rsidR="008045BB" w:rsidRDefault="008045BB" w:rsidP="008045BB">
            <w:pPr>
              <w:pStyle w:val="CRCoverPage"/>
              <w:spacing w:after="0"/>
              <w:rPr>
                <w:noProof/>
                <w:sz w:val="8"/>
                <w:szCs w:val="8"/>
              </w:rPr>
            </w:pPr>
          </w:p>
        </w:tc>
        <w:tc>
          <w:tcPr>
            <w:tcW w:w="1417" w:type="dxa"/>
            <w:gridSpan w:val="3"/>
          </w:tcPr>
          <w:p w14:paraId="60243A9E" w14:textId="77777777" w:rsidR="008045BB" w:rsidRDefault="008045BB" w:rsidP="008045BB">
            <w:pPr>
              <w:pStyle w:val="CRCoverPage"/>
              <w:spacing w:after="0"/>
              <w:rPr>
                <w:noProof/>
                <w:sz w:val="8"/>
                <w:szCs w:val="8"/>
              </w:rPr>
            </w:pPr>
          </w:p>
        </w:tc>
        <w:tc>
          <w:tcPr>
            <w:tcW w:w="2127" w:type="dxa"/>
            <w:tcBorders>
              <w:right w:val="single" w:sz="4" w:space="0" w:color="auto"/>
            </w:tcBorders>
          </w:tcPr>
          <w:p w14:paraId="68E9B688" w14:textId="77777777" w:rsidR="008045BB" w:rsidRDefault="008045BB" w:rsidP="008045BB">
            <w:pPr>
              <w:pStyle w:val="CRCoverPage"/>
              <w:spacing w:after="0"/>
              <w:rPr>
                <w:noProof/>
                <w:sz w:val="8"/>
                <w:szCs w:val="8"/>
              </w:rPr>
            </w:pPr>
          </w:p>
        </w:tc>
      </w:tr>
      <w:tr w:rsidR="008045BB" w14:paraId="13D4AF59" w14:textId="77777777" w:rsidTr="00547111">
        <w:trPr>
          <w:cantSplit/>
        </w:trPr>
        <w:tc>
          <w:tcPr>
            <w:tcW w:w="1843" w:type="dxa"/>
            <w:tcBorders>
              <w:left w:val="single" w:sz="4" w:space="0" w:color="auto"/>
            </w:tcBorders>
          </w:tcPr>
          <w:p w14:paraId="1E6EA205" w14:textId="77777777" w:rsidR="008045BB" w:rsidRDefault="008045BB" w:rsidP="008045BB">
            <w:pPr>
              <w:pStyle w:val="CRCoverPage"/>
              <w:tabs>
                <w:tab w:val="right" w:pos="1759"/>
              </w:tabs>
              <w:spacing w:after="0"/>
              <w:rPr>
                <w:b/>
                <w:i/>
                <w:noProof/>
              </w:rPr>
            </w:pPr>
            <w:r>
              <w:rPr>
                <w:b/>
                <w:i/>
                <w:noProof/>
              </w:rPr>
              <w:t>Category:</w:t>
            </w:r>
          </w:p>
        </w:tc>
        <w:tc>
          <w:tcPr>
            <w:tcW w:w="851" w:type="dxa"/>
            <w:shd w:val="pct30" w:color="FFFF00" w:fill="auto"/>
          </w:tcPr>
          <w:p w14:paraId="154A6113" w14:textId="75ABDAA7" w:rsidR="008045BB" w:rsidRDefault="008045BB" w:rsidP="008045BB">
            <w:pPr>
              <w:pStyle w:val="CRCoverPage"/>
              <w:spacing w:after="0"/>
              <w:ind w:left="100" w:right="-609"/>
              <w:rPr>
                <w:b/>
                <w:noProof/>
              </w:rPr>
            </w:pPr>
            <w:r>
              <w:t>F</w:t>
            </w:r>
          </w:p>
        </w:tc>
        <w:tc>
          <w:tcPr>
            <w:tcW w:w="3402" w:type="dxa"/>
            <w:gridSpan w:val="5"/>
            <w:tcBorders>
              <w:left w:val="nil"/>
            </w:tcBorders>
          </w:tcPr>
          <w:p w14:paraId="617AE5C6" w14:textId="77777777" w:rsidR="008045BB" w:rsidRDefault="008045BB" w:rsidP="008045BB">
            <w:pPr>
              <w:pStyle w:val="CRCoverPage"/>
              <w:spacing w:after="0"/>
              <w:rPr>
                <w:noProof/>
              </w:rPr>
            </w:pPr>
          </w:p>
        </w:tc>
        <w:tc>
          <w:tcPr>
            <w:tcW w:w="1417" w:type="dxa"/>
            <w:gridSpan w:val="3"/>
            <w:tcBorders>
              <w:left w:val="nil"/>
            </w:tcBorders>
          </w:tcPr>
          <w:p w14:paraId="42CDCEE5" w14:textId="77777777" w:rsidR="008045BB" w:rsidRDefault="008045BB" w:rsidP="00804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E0530" w:rsidR="008045BB" w:rsidRDefault="008045BB" w:rsidP="008045BB">
            <w:pPr>
              <w:pStyle w:val="CRCoverPage"/>
              <w:spacing w:after="0"/>
              <w:ind w:left="100"/>
              <w:rPr>
                <w:noProof/>
              </w:rPr>
            </w:pPr>
            <w:r>
              <w:t>Rel-18</w:t>
            </w:r>
          </w:p>
        </w:tc>
      </w:tr>
      <w:tr w:rsidR="008045BB" w14:paraId="30122F0C" w14:textId="77777777" w:rsidTr="00547111">
        <w:tc>
          <w:tcPr>
            <w:tcW w:w="1843" w:type="dxa"/>
            <w:tcBorders>
              <w:left w:val="single" w:sz="4" w:space="0" w:color="auto"/>
              <w:bottom w:val="single" w:sz="4" w:space="0" w:color="auto"/>
            </w:tcBorders>
          </w:tcPr>
          <w:p w14:paraId="615796D0" w14:textId="77777777" w:rsidR="008045BB" w:rsidRDefault="008045BB" w:rsidP="008045BB">
            <w:pPr>
              <w:pStyle w:val="CRCoverPage"/>
              <w:spacing w:after="0"/>
              <w:rPr>
                <w:b/>
                <w:i/>
                <w:noProof/>
              </w:rPr>
            </w:pPr>
          </w:p>
        </w:tc>
        <w:tc>
          <w:tcPr>
            <w:tcW w:w="4677" w:type="dxa"/>
            <w:gridSpan w:val="8"/>
            <w:tcBorders>
              <w:bottom w:val="single" w:sz="4" w:space="0" w:color="auto"/>
            </w:tcBorders>
          </w:tcPr>
          <w:p w14:paraId="78418D37" w14:textId="77777777" w:rsidR="008045BB" w:rsidRDefault="008045BB" w:rsidP="00804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045BB" w:rsidRDefault="008045BB" w:rsidP="008045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045BB" w:rsidRPr="007C2097" w:rsidRDefault="008045BB" w:rsidP="00804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5BB" w14:paraId="7FBEB8E7" w14:textId="77777777" w:rsidTr="00547111">
        <w:tc>
          <w:tcPr>
            <w:tcW w:w="1843" w:type="dxa"/>
          </w:tcPr>
          <w:p w14:paraId="44A3A604" w14:textId="77777777" w:rsidR="008045BB" w:rsidRDefault="008045BB" w:rsidP="008045BB">
            <w:pPr>
              <w:pStyle w:val="CRCoverPage"/>
              <w:spacing w:after="0"/>
              <w:rPr>
                <w:b/>
                <w:i/>
                <w:noProof/>
                <w:sz w:val="8"/>
                <w:szCs w:val="8"/>
              </w:rPr>
            </w:pPr>
          </w:p>
        </w:tc>
        <w:tc>
          <w:tcPr>
            <w:tcW w:w="7797" w:type="dxa"/>
            <w:gridSpan w:val="10"/>
          </w:tcPr>
          <w:p w14:paraId="5524CC4E" w14:textId="77777777" w:rsidR="008045BB" w:rsidRDefault="008045BB" w:rsidP="008045BB">
            <w:pPr>
              <w:pStyle w:val="CRCoverPage"/>
              <w:spacing w:after="0"/>
              <w:rPr>
                <w:noProof/>
                <w:sz w:val="8"/>
                <w:szCs w:val="8"/>
              </w:rPr>
            </w:pPr>
          </w:p>
        </w:tc>
      </w:tr>
      <w:tr w:rsidR="008045BB" w14:paraId="1256F52C" w14:textId="77777777" w:rsidTr="00547111">
        <w:tc>
          <w:tcPr>
            <w:tcW w:w="2694" w:type="dxa"/>
            <w:gridSpan w:val="2"/>
            <w:tcBorders>
              <w:top w:val="single" w:sz="4" w:space="0" w:color="auto"/>
              <w:left w:val="single" w:sz="4" w:space="0" w:color="auto"/>
            </w:tcBorders>
          </w:tcPr>
          <w:p w14:paraId="52C87DB0" w14:textId="77777777" w:rsidR="008045BB" w:rsidRDefault="008045BB" w:rsidP="00804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8438E" w:rsidR="008045BB" w:rsidRDefault="00BA2EB8" w:rsidP="005B1EB5">
            <w:pPr>
              <w:pStyle w:val="CRCoverPage"/>
              <w:spacing w:after="0"/>
              <w:ind w:left="100"/>
              <w:rPr>
                <w:noProof/>
              </w:rPr>
            </w:pPr>
            <w:r>
              <w:rPr>
                <w:noProof/>
              </w:rPr>
              <w:t>In many places, changes were made to include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0024622D" w:rsidRPr="00B02A0B">
              <w:t>functional-alias-URI</w:t>
            </w:r>
            <w:r>
              <w:rPr>
                <w:noProof/>
              </w:rPr>
              <w:t>&gt;</w:t>
            </w:r>
            <w:r w:rsidR="00EE39CC">
              <w:rPr>
                <w:noProof/>
              </w:rPr>
              <w:t xml:space="preserve"> </w:t>
            </w:r>
            <w:r>
              <w:rPr>
                <w:noProof/>
              </w:rPr>
              <w:t>element. When those changes were made, they incorrectly caused the element</w:t>
            </w:r>
            <w:r w:rsidR="0024622D">
              <w:rPr>
                <w:noProof/>
              </w:rPr>
              <w:t>s</w:t>
            </w:r>
            <w:r>
              <w:rPr>
                <w:noProof/>
              </w:rPr>
              <w:t xml:space="preserve"> to be referenced as if it were contained in the &lt;mcptt-Params&gt; element</w:t>
            </w:r>
            <w:r w:rsidR="0024622D">
              <w:rPr>
                <w:noProof/>
              </w:rPr>
              <w:t xml:space="preserve"> and not under the &lt;anyExt&gt; element of the &lt;mcptt-Params&gt; element</w:t>
            </w:r>
            <w:r>
              <w:rPr>
                <w:noProof/>
              </w:rPr>
              <w:t>.</w:t>
            </w:r>
          </w:p>
        </w:tc>
      </w:tr>
      <w:tr w:rsidR="008045BB" w14:paraId="4CA74D09" w14:textId="77777777" w:rsidTr="00547111">
        <w:tc>
          <w:tcPr>
            <w:tcW w:w="2694" w:type="dxa"/>
            <w:gridSpan w:val="2"/>
            <w:tcBorders>
              <w:left w:val="single" w:sz="4" w:space="0" w:color="auto"/>
            </w:tcBorders>
          </w:tcPr>
          <w:p w14:paraId="2D0866D6"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365DEF04" w14:textId="77777777" w:rsidR="008045BB" w:rsidRDefault="008045BB" w:rsidP="008045BB">
            <w:pPr>
              <w:pStyle w:val="CRCoverPage"/>
              <w:spacing w:after="0"/>
              <w:rPr>
                <w:noProof/>
                <w:sz w:val="8"/>
                <w:szCs w:val="8"/>
              </w:rPr>
            </w:pPr>
          </w:p>
        </w:tc>
      </w:tr>
      <w:tr w:rsidR="008045BB" w14:paraId="21016551" w14:textId="77777777" w:rsidTr="00547111">
        <w:tc>
          <w:tcPr>
            <w:tcW w:w="2694" w:type="dxa"/>
            <w:gridSpan w:val="2"/>
            <w:tcBorders>
              <w:left w:val="single" w:sz="4" w:space="0" w:color="auto"/>
            </w:tcBorders>
          </w:tcPr>
          <w:p w14:paraId="49433147" w14:textId="77777777" w:rsidR="008045BB" w:rsidRDefault="008045BB" w:rsidP="00804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D75492" w:rsidR="008045BB" w:rsidRDefault="00EE39CC" w:rsidP="00EE39CC">
            <w:pPr>
              <w:pStyle w:val="CRCoverPage"/>
              <w:spacing w:after="0"/>
              <w:ind w:left="100"/>
              <w:rPr>
                <w:noProof/>
              </w:rPr>
            </w:pPr>
            <w:r>
              <w:rPr>
                <w:noProof/>
              </w:rPr>
              <w:t>Adjust the wording in many places to indicate that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Pr="00B02A0B">
              <w:t>functional-alias-URI</w:t>
            </w:r>
            <w:r>
              <w:rPr>
                <w:noProof/>
              </w:rPr>
              <w:t>&gt; element are contained in the &lt;anyExt&gt; element of the &lt;mcptt-Params&gt; element.</w:t>
            </w:r>
          </w:p>
        </w:tc>
      </w:tr>
      <w:tr w:rsidR="008045BB" w14:paraId="1F886379" w14:textId="77777777" w:rsidTr="00547111">
        <w:tc>
          <w:tcPr>
            <w:tcW w:w="2694" w:type="dxa"/>
            <w:gridSpan w:val="2"/>
            <w:tcBorders>
              <w:left w:val="single" w:sz="4" w:space="0" w:color="auto"/>
            </w:tcBorders>
          </w:tcPr>
          <w:p w14:paraId="4D989623"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71C4A204" w14:textId="77777777" w:rsidR="008045BB" w:rsidRDefault="008045BB" w:rsidP="008045BB">
            <w:pPr>
              <w:pStyle w:val="CRCoverPage"/>
              <w:spacing w:after="0"/>
              <w:rPr>
                <w:noProof/>
                <w:sz w:val="8"/>
                <w:szCs w:val="8"/>
              </w:rPr>
            </w:pPr>
          </w:p>
        </w:tc>
      </w:tr>
      <w:tr w:rsidR="008045BB" w14:paraId="678D7BF9" w14:textId="77777777" w:rsidTr="00547111">
        <w:tc>
          <w:tcPr>
            <w:tcW w:w="2694" w:type="dxa"/>
            <w:gridSpan w:val="2"/>
            <w:tcBorders>
              <w:left w:val="single" w:sz="4" w:space="0" w:color="auto"/>
              <w:bottom w:val="single" w:sz="4" w:space="0" w:color="auto"/>
            </w:tcBorders>
          </w:tcPr>
          <w:p w14:paraId="4E5CE1B6" w14:textId="77777777" w:rsidR="008045BB" w:rsidRDefault="008045BB" w:rsidP="00804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DB4B9" w:rsidR="008045BB" w:rsidRDefault="00E61998" w:rsidP="00E61998">
            <w:pPr>
              <w:pStyle w:val="CRCoverPage"/>
              <w:spacing w:after="0"/>
              <w:ind w:left="100"/>
              <w:rPr>
                <w:noProof/>
              </w:rPr>
            </w:pPr>
            <w:r>
              <w:rPr>
                <w:noProof/>
              </w:rPr>
              <w:t>Invalid procedural text will cause confusion on whether the elements are included directly under &lt;mcptt-Params&gt; element or the &lt;anyExt&gt; element of the &lt;mcptt-Params&gt; element.</w:t>
            </w:r>
          </w:p>
        </w:tc>
      </w:tr>
      <w:tr w:rsidR="008045BB" w14:paraId="034AF533" w14:textId="77777777" w:rsidTr="00547111">
        <w:tc>
          <w:tcPr>
            <w:tcW w:w="2694" w:type="dxa"/>
            <w:gridSpan w:val="2"/>
          </w:tcPr>
          <w:p w14:paraId="39D9EB5B" w14:textId="77777777" w:rsidR="008045BB" w:rsidRDefault="008045BB" w:rsidP="008045BB">
            <w:pPr>
              <w:pStyle w:val="CRCoverPage"/>
              <w:spacing w:after="0"/>
              <w:rPr>
                <w:b/>
                <w:i/>
                <w:noProof/>
                <w:sz w:val="8"/>
                <w:szCs w:val="8"/>
              </w:rPr>
            </w:pPr>
          </w:p>
        </w:tc>
        <w:tc>
          <w:tcPr>
            <w:tcW w:w="6946" w:type="dxa"/>
            <w:gridSpan w:val="9"/>
          </w:tcPr>
          <w:p w14:paraId="7826CB1C" w14:textId="77777777" w:rsidR="008045BB" w:rsidRDefault="008045BB" w:rsidP="008045BB">
            <w:pPr>
              <w:pStyle w:val="CRCoverPage"/>
              <w:spacing w:after="0"/>
              <w:rPr>
                <w:noProof/>
                <w:sz w:val="8"/>
                <w:szCs w:val="8"/>
              </w:rPr>
            </w:pPr>
          </w:p>
        </w:tc>
      </w:tr>
      <w:tr w:rsidR="008045BB" w14:paraId="6A17D7AC" w14:textId="77777777" w:rsidTr="00547111">
        <w:tc>
          <w:tcPr>
            <w:tcW w:w="2694" w:type="dxa"/>
            <w:gridSpan w:val="2"/>
            <w:tcBorders>
              <w:top w:val="single" w:sz="4" w:space="0" w:color="auto"/>
              <w:left w:val="single" w:sz="4" w:space="0" w:color="auto"/>
            </w:tcBorders>
          </w:tcPr>
          <w:p w14:paraId="6DAD5B19" w14:textId="77777777" w:rsidR="008045BB" w:rsidRDefault="008045BB" w:rsidP="00804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1F49A" w:rsidR="008045BB" w:rsidRDefault="00FA758E" w:rsidP="008045BB">
            <w:pPr>
              <w:pStyle w:val="CRCoverPage"/>
              <w:spacing w:after="0"/>
              <w:ind w:left="100"/>
              <w:rPr>
                <w:noProof/>
              </w:rPr>
            </w:pPr>
            <w:r>
              <w:rPr>
                <w:rFonts w:eastAsia="Malgun Gothic"/>
              </w:rPr>
              <w:t xml:space="preserve">9A.4.2.1.2, 9A.4.2.1.3, </w:t>
            </w:r>
            <w:r>
              <w:t xml:space="preserve">10.1.2.2.1.6, </w:t>
            </w:r>
            <w:r w:rsidRPr="0073469F">
              <w:t>10.1.2.2.2.1</w:t>
            </w:r>
            <w:r>
              <w:t xml:space="preserve">, </w:t>
            </w:r>
            <w:r w:rsidRPr="0073469F">
              <w:rPr>
                <w:lang w:eastAsia="ko-KR"/>
              </w:rPr>
              <w:t>11.1.1.2.1.1</w:t>
            </w:r>
            <w:r>
              <w:rPr>
                <w:lang w:eastAsia="ko-KR"/>
              </w:rPr>
              <w:t xml:space="preserve">, </w:t>
            </w:r>
            <w:r w:rsidRPr="0073469F">
              <w:rPr>
                <w:lang w:eastAsia="ko-KR"/>
              </w:rPr>
              <w:t>11.1.1.2.2.1</w:t>
            </w:r>
            <w:r>
              <w:rPr>
                <w:lang w:eastAsia="ko-KR"/>
              </w:rPr>
              <w:t xml:space="preserve">, </w:t>
            </w:r>
            <w:r w:rsidRPr="0073469F">
              <w:rPr>
                <w:lang w:eastAsia="ko-KR"/>
              </w:rPr>
              <w:t>11.1.1.3.1.1</w:t>
            </w:r>
            <w:r w:rsidR="00EA42BC">
              <w:rPr>
                <w:lang w:eastAsia="ko-KR"/>
              </w:rPr>
              <w:t xml:space="preserve">, </w:t>
            </w:r>
            <w:r w:rsidR="00EA42BC" w:rsidRPr="0073469F">
              <w:rPr>
                <w:lang w:eastAsia="ko-KR"/>
              </w:rPr>
              <w:t>11.1.1.3.1.2</w:t>
            </w:r>
            <w:r w:rsidR="00EB474A">
              <w:rPr>
                <w:lang w:eastAsia="ko-KR"/>
              </w:rPr>
              <w:t xml:space="preserve">, </w:t>
            </w:r>
            <w:r w:rsidR="00EB474A" w:rsidRPr="0073469F">
              <w:rPr>
                <w:lang w:eastAsia="ko-KR"/>
              </w:rPr>
              <w:t>11.1.1.3.2</w:t>
            </w:r>
            <w:r w:rsidR="006D326D">
              <w:rPr>
                <w:lang w:eastAsia="ko-KR"/>
              </w:rPr>
              <w:t xml:space="preserve">, </w:t>
            </w:r>
            <w:r w:rsidR="006D326D" w:rsidRPr="0073469F">
              <w:rPr>
                <w:lang w:eastAsia="ko-KR"/>
              </w:rPr>
              <w:t>11.1.1.4.2</w:t>
            </w:r>
            <w:r w:rsidR="003B584C">
              <w:rPr>
                <w:lang w:eastAsia="ko-KR"/>
              </w:rPr>
              <w:t xml:space="preserve">, </w:t>
            </w:r>
            <w:r w:rsidR="003B584C">
              <w:rPr>
                <w:rFonts w:eastAsia="Malgun Gothic"/>
              </w:rPr>
              <w:t>12.1.1.1</w:t>
            </w:r>
            <w:r w:rsidR="00F77F15">
              <w:rPr>
                <w:rFonts w:eastAsia="Malgun Gothic"/>
              </w:rPr>
              <w:t>, 12.1.1.2</w:t>
            </w:r>
            <w:r w:rsidR="00A805BB">
              <w:rPr>
                <w:rFonts w:eastAsia="Malgun Gothic"/>
              </w:rPr>
              <w:t xml:space="preserve">, </w:t>
            </w:r>
            <w:r w:rsidR="00A805BB" w:rsidRPr="006E208F">
              <w:t>16</w:t>
            </w:r>
            <w:r w:rsidR="00A805BB">
              <w:t>.2</w:t>
            </w:r>
            <w:r w:rsidR="00A805BB">
              <w:rPr>
                <w:lang w:val="en-US"/>
              </w:rPr>
              <w:t>.1.1</w:t>
            </w:r>
            <w:r w:rsidR="009A1501">
              <w:rPr>
                <w:lang w:val="en-US"/>
              </w:rPr>
              <w:t xml:space="preserve">, </w:t>
            </w:r>
            <w:r w:rsidR="009A1501" w:rsidRPr="006E208F">
              <w:t>16</w:t>
            </w:r>
            <w:r w:rsidR="009A1501">
              <w:t>.2</w:t>
            </w:r>
            <w:r w:rsidR="009A1501">
              <w:rPr>
                <w:lang w:val="en-US"/>
              </w:rPr>
              <w:t>.1.2</w:t>
            </w:r>
            <w:r w:rsidR="00187D0B">
              <w:rPr>
                <w:lang w:val="en-US"/>
              </w:rPr>
              <w:t xml:space="preserve">, </w:t>
            </w:r>
            <w:r w:rsidR="00187D0B" w:rsidRPr="006E208F">
              <w:t>16</w:t>
            </w:r>
            <w:r w:rsidR="00187D0B">
              <w:t>.3</w:t>
            </w:r>
            <w:r w:rsidR="00187D0B">
              <w:rPr>
                <w:lang w:val="en-US"/>
              </w:rPr>
              <w:t>.1.1</w:t>
            </w:r>
          </w:p>
        </w:tc>
      </w:tr>
      <w:tr w:rsidR="008045BB" w14:paraId="56E1E6C3" w14:textId="77777777" w:rsidTr="00547111">
        <w:tc>
          <w:tcPr>
            <w:tcW w:w="2694" w:type="dxa"/>
            <w:gridSpan w:val="2"/>
            <w:tcBorders>
              <w:left w:val="single" w:sz="4" w:space="0" w:color="auto"/>
            </w:tcBorders>
          </w:tcPr>
          <w:p w14:paraId="2FB9DE77"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0898542D" w14:textId="77777777" w:rsidR="008045BB" w:rsidRDefault="008045BB" w:rsidP="008045BB">
            <w:pPr>
              <w:pStyle w:val="CRCoverPage"/>
              <w:spacing w:after="0"/>
              <w:rPr>
                <w:noProof/>
                <w:sz w:val="8"/>
                <w:szCs w:val="8"/>
              </w:rPr>
            </w:pPr>
          </w:p>
        </w:tc>
      </w:tr>
      <w:tr w:rsidR="008045BB" w14:paraId="76F95A8B" w14:textId="77777777" w:rsidTr="00547111">
        <w:tc>
          <w:tcPr>
            <w:tcW w:w="2694" w:type="dxa"/>
            <w:gridSpan w:val="2"/>
            <w:tcBorders>
              <w:left w:val="single" w:sz="4" w:space="0" w:color="auto"/>
            </w:tcBorders>
          </w:tcPr>
          <w:p w14:paraId="335EAB52" w14:textId="77777777" w:rsidR="008045BB" w:rsidRDefault="008045BB" w:rsidP="00804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5BB" w:rsidRDefault="008045BB" w:rsidP="00804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5BB" w:rsidRDefault="008045BB" w:rsidP="008045BB">
            <w:pPr>
              <w:pStyle w:val="CRCoverPage"/>
              <w:spacing w:after="0"/>
              <w:jc w:val="center"/>
              <w:rPr>
                <w:b/>
                <w:caps/>
                <w:noProof/>
              </w:rPr>
            </w:pPr>
            <w:r>
              <w:rPr>
                <w:b/>
                <w:caps/>
                <w:noProof/>
              </w:rPr>
              <w:t>N</w:t>
            </w:r>
          </w:p>
        </w:tc>
        <w:tc>
          <w:tcPr>
            <w:tcW w:w="2977" w:type="dxa"/>
            <w:gridSpan w:val="4"/>
          </w:tcPr>
          <w:p w14:paraId="304CCBCB" w14:textId="77777777" w:rsidR="008045BB" w:rsidRDefault="008045BB" w:rsidP="00804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5BB" w:rsidRDefault="008045BB" w:rsidP="008045BB">
            <w:pPr>
              <w:pStyle w:val="CRCoverPage"/>
              <w:spacing w:after="0"/>
              <w:ind w:left="99"/>
              <w:rPr>
                <w:noProof/>
              </w:rPr>
            </w:pPr>
          </w:p>
        </w:tc>
      </w:tr>
      <w:tr w:rsidR="008045BB" w14:paraId="34ACE2EB" w14:textId="77777777" w:rsidTr="00547111">
        <w:tc>
          <w:tcPr>
            <w:tcW w:w="2694" w:type="dxa"/>
            <w:gridSpan w:val="2"/>
            <w:tcBorders>
              <w:left w:val="single" w:sz="4" w:space="0" w:color="auto"/>
            </w:tcBorders>
          </w:tcPr>
          <w:p w14:paraId="571382F3" w14:textId="77777777" w:rsidR="008045BB" w:rsidRDefault="008045BB" w:rsidP="00804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D86DE" w:rsidR="008045BB" w:rsidRDefault="00CD0BE1" w:rsidP="008045BB">
            <w:pPr>
              <w:pStyle w:val="CRCoverPage"/>
              <w:spacing w:after="0"/>
              <w:jc w:val="center"/>
              <w:rPr>
                <w:b/>
                <w:caps/>
                <w:noProof/>
              </w:rPr>
            </w:pPr>
            <w:r>
              <w:rPr>
                <w:b/>
                <w:caps/>
                <w:noProof/>
              </w:rPr>
              <w:t>X</w:t>
            </w:r>
          </w:p>
        </w:tc>
        <w:tc>
          <w:tcPr>
            <w:tcW w:w="2977" w:type="dxa"/>
            <w:gridSpan w:val="4"/>
          </w:tcPr>
          <w:p w14:paraId="7DB274D8" w14:textId="77777777" w:rsidR="008045BB" w:rsidRDefault="008045BB" w:rsidP="00804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5BB" w:rsidRDefault="008045BB" w:rsidP="008045BB">
            <w:pPr>
              <w:pStyle w:val="CRCoverPage"/>
              <w:spacing w:after="0"/>
              <w:ind w:left="99"/>
              <w:rPr>
                <w:noProof/>
              </w:rPr>
            </w:pPr>
            <w:r>
              <w:rPr>
                <w:noProof/>
              </w:rPr>
              <w:t xml:space="preserve">TS/TR ... CR ... </w:t>
            </w:r>
          </w:p>
        </w:tc>
      </w:tr>
      <w:tr w:rsidR="008045BB" w14:paraId="446DDBAC" w14:textId="77777777" w:rsidTr="00547111">
        <w:tc>
          <w:tcPr>
            <w:tcW w:w="2694" w:type="dxa"/>
            <w:gridSpan w:val="2"/>
            <w:tcBorders>
              <w:left w:val="single" w:sz="4" w:space="0" w:color="auto"/>
            </w:tcBorders>
          </w:tcPr>
          <w:p w14:paraId="678A1AA6" w14:textId="77777777" w:rsidR="008045BB" w:rsidRDefault="008045BB" w:rsidP="00804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BDB65" w:rsidR="008045BB" w:rsidRDefault="00CD0BE1" w:rsidP="008045BB">
            <w:pPr>
              <w:pStyle w:val="CRCoverPage"/>
              <w:spacing w:after="0"/>
              <w:jc w:val="center"/>
              <w:rPr>
                <w:b/>
                <w:caps/>
                <w:noProof/>
              </w:rPr>
            </w:pPr>
            <w:r>
              <w:rPr>
                <w:b/>
                <w:caps/>
                <w:noProof/>
              </w:rPr>
              <w:t>X</w:t>
            </w:r>
          </w:p>
        </w:tc>
        <w:tc>
          <w:tcPr>
            <w:tcW w:w="2977" w:type="dxa"/>
            <w:gridSpan w:val="4"/>
          </w:tcPr>
          <w:p w14:paraId="1A4306D9" w14:textId="77777777" w:rsidR="008045BB" w:rsidRDefault="008045BB" w:rsidP="00804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5BB" w:rsidRDefault="008045BB" w:rsidP="008045BB">
            <w:pPr>
              <w:pStyle w:val="CRCoverPage"/>
              <w:spacing w:after="0"/>
              <w:ind w:left="99"/>
              <w:rPr>
                <w:noProof/>
              </w:rPr>
            </w:pPr>
            <w:r>
              <w:rPr>
                <w:noProof/>
              </w:rPr>
              <w:t xml:space="preserve">TS/TR ... CR ... </w:t>
            </w:r>
          </w:p>
        </w:tc>
      </w:tr>
      <w:tr w:rsidR="008045BB" w14:paraId="55C714D2" w14:textId="77777777" w:rsidTr="00547111">
        <w:tc>
          <w:tcPr>
            <w:tcW w:w="2694" w:type="dxa"/>
            <w:gridSpan w:val="2"/>
            <w:tcBorders>
              <w:left w:val="single" w:sz="4" w:space="0" w:color="auto"/>
            </w:tcBorders>
          </w:tcPr>
          <w:p w14:paraId="45913E62" w14:textId="77777777" w:rsidR="008045BB" w:rsidRDefault="008045BB" w:rsidP="00804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CAF59" w:rsidR="008045BB" w:rsidRDefault="00CD0BE1" w:rsidP="008045BB">
            <w:pPr>
              <w:pStyle w:val="CRCoverPage"/>
              <w:spacing w:after="0"/>
              <w:jc w:val="center"/>
              <w:rPr>
                <w:b/>
                <w:caps/>
                <w:noProof/>
              </w:rPr>
            </w:pPr>
            <w:r>
              <w:rPr>
                <w:b/>
                <w:caps/>
                <w:noProof/>
              </w:rPr>
              <w:t>X</w:t>
            </w:r>
          </w:p>
        </w:tc>
        <w:tc>
          <w:tcPr>
            <w:tcW w:w="2977" w:type="dxa"/>
            <w:gridSpan w:val="4"/>
          </w:tcPr>
          <w:p w14:paraId="1B4FF921" w14:textId="77777777" w:rsidR="008045BB" w:rsidRDefault="008045BB" w:rsidP="00804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5BB" w:rsidRDefault="008045BB" w:rsidP="008045BB">
            <w:pPr>
              <w:pStyle w:val="CRCoverPage"/>
              <w:spacing w:after="0"/>
              <w:ind w:left="99"/>
              <w:rPr>
                <w:noProof/>
              </w:rPr>
            </w:pPr>
            <w:r>
              <w:rPr>
                <w:noProof/>
              </w:rPr>
              <w:t xml:space="preserve">TS/TR ... CR ... </w:t>
            </w:r>
          </w:p>
        </w:tc>
      </w:tr>
      <w:tr w:rsidR="008045BB" w14:paraId="60DF82CC" w14:textId="77777777" w:rsidTr="008863B9">
        <w:tc>
          <w:tcPr>
            <w:tcW w:w="2694" w:type="dxa"/>
            <w:gridSpan w:val="2"/>
            <w:tcBorders>
              <w:left w:val="single" w:sz="4" w:space="0" w:color="auto"/>
            </w:tcBorders>
          </w:tcPr>
          <w:p w14:paraId="517696CD" w14:textId="77777777" w:rsidR="008045BB" w:rsidRDefault="008045BB" w:rsidP="008045BB">
            <w:pPr>
              <w:pStyle w:val="CRCoverPage"/>
              <w:spacing w:after="0"/>
              <w:rPr>
                <w:b/>
                <w:i/>
                <w:noProof/>
              </w:rPr>
            </w:pPr>
          </w:p>
        </w:tc>
        <w:tc>
          <w:tcPr>
            <w:tcW w:w="6946" w:type="dxa"/>
            <w:gridSpan w:val="9"/>
            <w:tcBorders>
              <w:right w:val="single" w:sz="4" w:space="0" w:color="auto"/>
            </w:tcBorders>
          </w:tcPr>
          <w:p w14:paraId="4D84207F" w14:textId="77777777" w:rsidR="008045BB" w:rsidRDefault="008045BB" w:rsidP="008045BB">
            <w:pPr>
              <w:pStyle w:val="CRCoverPage"/>
              <w:spacing w:after="0"/>
              <w:rPr>
                <w:noProof/>
              </w:rPr>
            </w:pPr>
          </w:p>
        </w:tc>
      </w:tr>
      <w:tr w:rsidR="008045BB" w14:paraId="556B87B6" w14:textId="77777777" w:rsidTr="008863B9">
        <w:tc>
          <w:tcPr>
            <w:tcW w:w="2694" w:type="dxa"/>
            <w:gridSpan w:val="2"/>
            <w:tcBorders>
              <w:left w:val="single" w:sz="4" w:space="0" w:color="auto"/>
              <w:bottom w:val="single" w:sz="4" w:space="0" w:color="auto"/>
            </w:tcBorders>
          </w:tcPr>
          <w:p w14:paraId="79A9C411" w14:textId="77777777" w:rsidR="008045BB" w:rsidRDefault="008045BB" w:rsidP="00804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5BB" w:rsidRDefault="008045BB" w:rsidP="008045BB">
            <w:pPr>
              <w:pStyle w:val="CRCoverPage"/>
              <w:spacing w:after="0"/>
              <w:ind w:left="100"/>
              <w:rPr>
                <w:noProof/>
              </w:rPr>
            </w:pPr>
          </w:p>
        </w:tc>
      </w:tr>
      <w:tr w:rsidR="008045BB" w:rsidRPr="008863B9" w14:paraId="45BFE792" w14:textId="77777777" w:rsidTr="008863B9">
        <w:tc>
          <w:tcPr>
            <w:tcW w:w="2694" w:type="dxa"/>
            <w:gridSpan w:val="2"/>
            <w:tcBorders>
              <w:top w:val="single" w:sz="4" w:space="0" w:color="auto"/>
              <w:bottom w:val="single" w:sz="4" w:space="0" w:color="auto"/>
            </w:tcBorders>
          </w:tcPr>
          <w:p w14:paraId="194242DD" w14:textId="77777777" w:rsidR="008045BB" w:rsidRPr="008863B9" w:rsidRDefault="008045BB" w:rsidP="00804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5BB" w:rsidRPr="008863B9" w:rsidRDefault="008045BB" w:rsidP="008045BB">
            <w:pPr>
              <w:pStyle w:val="CRCoverPage"/>
              <w:spacing w:after="0"/>
              <w:ind w:left="100"/>
              <w:rPr>
                <w:noProof/>
                <w:sz w:val="8"/>
                <w:szCs w:val="8"/>
              </w:rPr>
            </w:pPr>
          </w:p>
        </w:tc>
      </w:tr>
      <w:tr w:rsidR="00804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5BB" w:rsidRDefault="008045BB" w:rsidP="00804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5BB" w:rsidRDefault="008045BB" w:rsidP="00804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72847" w14:textId="77777777" w:rsidR="007B5825" w:rsidRPr="006B5418" w:rsidRDefault="007B5825" w:rsidP="007B5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114862880"/>
      <w:r w:rsidRPr="006B5418">
        <w:rPr>
          <w:rFonts w:ascii="Arial" w:hAnsi="Arial" w:cs="Arial"/>
          <w:color w:val="0000FF"/>
          <w:sz w:val="28"/>
          <w:szCs w:val="28"/>
          <w:lang w:val="en-US"/>
        </w:rPr>
        <w:lastRenderedPageBreak/>
        <w:t>* * * First Change * * * *</w:t>
      </w:r>
    </w:p>
    <w:p w14:paraId="6E87D198" w14:textId="77777777" w:rsidR="006D60EC" w:rsidRDefault="006D60EC" w:rsidP="006D60EC">
      <w:pPr>
        <w:pStyle w:val="Heading5"/>
      </w:pPr>
      <w:bookmarkStart w:id="12" w:name="_Toc114755655"/>
      <w:bookmarkStart w:id="13" w:name="_Toc20156133"/>
      <w:bookmarkStart w:id="14" w:name="_Toc27501290"/>
      <w:bookmarkStart w:id="15" w:name="_Toc36049416"/>
      <w:bookmarkStart w:id="16" w:name="_Toc45210182"/>
      <w:bookmarkStart w:id="17" w:name="_Toc51861007"/>
      <w:bookmarkStart w:id="18" w:name="_Toc114755937"/>
      <w:r>
        <w:rPr>
          <w:rFonts w:eastAsia="Malgun Gothic"/>
        </w:rPr>
        <w:t>9A.4.2.1.2</w:t>
      </w:r>
      <w:r>
        <w:rPr>
          <w:rFonts w:eastAsia="Malgun Gothic"/>
        </w:rPr>
        <w:tab/>
      </w:r>
      <w:r w:rsidRPr="00FC2C40">
        <w:rPr>
          <w:rFonts w:eastAsia="Malgun Gothic"/>
        </w:rPr>
        <w:t>Functional alias to group binding</w:t>
      </w:r>
      <w:bookmarkEnd w:id="12"/>
    </w:p>
    <w:p w14:paraId="6B80B3D2" w14:textId="77777777" w:rsidR="006D60EC" w:rsidRPr="00B73414" w:rsidRDefault="006D60EC" w:rsidP="006D60EC">
      <w:r w:rsidRPr="00B73414">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if the &lt;allow-functional-alias</w:t>
      </w:r>
      <w:r>
        <w:t>-binding-with</w:t>
      </w:r>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437F6604" w14:textId="77777777" w:rsidR="006D60EC" w:rsidRPr="00B73414" w:rsidRDefault="006D60EC" w:rsidP="006D60EC">
      <w:r w:rsidRPr="00B73414">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xml:space="preserve">, if the </w:t>
      </w:r>
      <w:r>
        <w:t>requested functional alias is not activated by MCPTT user at MCPTT client</w:t>
      </w:r>
      <w:r w:rsidRPr="00B73414">
        <w:t>, the MCPTT client shall inform the MCPTT user and shall exit this procedure.</w:t>
      </w:r>
    </w:p>
    <w:p w14:paraId="0979827F" w14:textId="77777777" w:rsidR="006D60EC" w:rsidRDefault="006D60EC" w:rsidP="006D60EC">
      <w:r w:rsidRPr="00B73414">
        <w:rPr>
          <w:rFonts w:eastAsia="Malgun Gothic"/>
        </w:rPr>
        <w:t xml:space="preserve">Upon receiving a request from an MCPTT user to 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9F36E8">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Pr>
          <w:rFonts w:eastAsia="SimSun"/>
        </w:rPr>
        <w:t xml:space="preserve"> </w:t>
      </w:r>
      <w:r w:rsidRPr="00B73414">
        <w:rPr>
          <w:rFonts w:eastAsia="Malgun Gothic"/>
        </w:rPr>
        <w:t xml:space="preserve">and </w:t>
      </w:r>
      <w:r w:rsidRPr="00E26687">
        <w:rPr>
          <w:lang w:eastAsia="ko-KR"/>
        </w:rPr>
        <w:t>IETF RFC 3428 [33]</w:t>
      </w:r>
      <w:r w:rsidRPr="00B73414">
        <w:rPr>
          <w:rFonts w:eastAsia="Malgun Gothic"/>
        </w:rPr>
        <w:t xml:space="preserve"> with the clarifications given below.</w:t>
      </w:r>
    </w:p>
    <w:p w14:paraId="158FE9DA" w14:textId="77777777" w:rsidR="006D60EC" w:rsidRDefault="006D60EC" w:rsidP="006D60EC">
      <w:r w:rsidRPr="00B73414">
        <w:rPr>
          <w:rFonts w:eastAsia="Malgun Gothic"/>
        </w:rPr>
        <w:t>The MCPTT client:</w:t>
      </w:r>
    </w:p>
    <w:p w14:paraId="4D0B0E03" w14:textId="77777777" w:rsidR="006D60EC" w:rsidRPr="0073469F" w:rsidRDefault="006D60EC" w:rsidP="006D60EC">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p>
    <w:p w14:paraId="3C255D4F" w14:textId="77777777" w:rsidR="006D60EC" w:rsidRPr="0073469F" w:rsidRDefault="006D60EC" w:rsidP="006D60EC">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00797FD6" w14:textId="77777777" w:rsidR="006D60EC" w:rsidRDefault="006D60EC" w:rsidP="006D60EC">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
    <w:p w14:paraId="5029E9F1" w14:textId="77777777" w:rsidR="006D60EC" w:rsidRDefault="006D60EC" w:rsidP="006D60EC">
      <w:pPr>
        <w:pStyle w:val="B1"/>
      </w:pPr>
      <w:r w:rsidRPr="00C22DBF">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p>
    <w:p w14:paraId="73009B0A" w14:textId="77777777" w:rsidR="006D60EC" w:rsidRPr="0073469F" w:rsidRDefault="006D60EC" w:rsidP="006D60EC">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948C7CA" w14:textId="77777777" w:rsidR="006D60EC" w:rsidRPr="0079757D" w:rsidRDefault="006D60EC" w:rsidP="006D60EC">
      <w:pPr>
        <w:pStyle w:val="B1"/>
      </w:pPr>
      <w:r w:rsidRPr="0079757D">
        <w:t>6)</w:t>
      </w:r>
      <w:r w:rsidRPr="0079757D">
        <w:tab/>
        <w:t>shall include an application/vnd.3gpp.mcptt-info+xml MIME body as specified in clause</w:t>
      </w:r>
      <w:r>
        <w:t> </w:t>
      </w:r>
      <w:r w:rsidRPr="0079757D">
        <w:t>F.1 with the &lt;mcpttinfo&gt; element containing the &lt;mcptt-Params&gt; element with:</w:t>
      </w:r>
    </w:p>
    <w:p w14:paraId="782585A4" w14:textId="77777777" w:rsidR="006D60EC" w:rsidRPr="0079757D" w:rsidRDefault="006D60EC" w:rsidP="006D60EC">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5284EF1F" w14:textId="77777777" w:rsidR="006D60EC" w:rsidRPr="0079757D" w:rsidRDefault="006D60EC" w:rsidP="006D60EC">
      <w:pPr>
        <w:pStyle w:val="B2"/>
        <w:rPr>
          <w:lang w:val="en-US"/>
        </w:rPr>
      </w:pPr>
      <w:r>
        <w:t>b</w:t>
      </w:r>
      <w:r w:rsidRPr="0079757D">
        <w:t>) the &lt;bind</w:t>
      </w:r>
      <w:r>
        <w:rPr>
          <w:noProof/>
        </w:rPr>
        <w:t>ing</w:t>
      </w:r>
      <w:r w:rsidRPr="0079757D">
        <w:t>-ind&gt; element set to a value of "true";</w:t>
      </w:r>
    </w:p>
    <w:p w14:paraId="50D64C8E" w14:textId="77777777" w:rsidR="006D60EC" w:rsidRDefault="006D60EC" w:rsidP="006D60EC">
      <w:pPr>
        <w:pStyle w:val="B2"/>
      </w:pPr>
      <w:r>
        <w:t xml:space="preserve">c) the &lt;binding-fa-uri&gt; element set to the URI of </w:t>
      </w:r>
      <w:r w:rsidRPr="00C21FE5">
        <w:t>a</w:t>
      </w:r>
      <w:r>
        <w:t>n activated functional alias that shall be bound with the specified list of MCPTT groups in an application/resource-lists+xml MIME body;</w:t>
      </w:r>
    </w:p>
    <w:p w14:paraId="4843CAB0" w14:textId="77777777" w:rsidR="006D60EC" w:rsidRDefault="006D60EC" w:rsidP="006D60EC">
      <w:pPr>
        <w:pStyle w:val="B2"/>
      </w:pPr>
      <w:r>
        <w:t>d) the &lt;mcptt-client-id&gt; element set to the MCPTT client ID of the originating MCPTT client; and</w:t>
      </w:r>
    </w:p>
    <w:p w14:paraId="6BC39960" w14:textId="3DF37B2F" w:rsidR="006D60EC" w:rsidRPr="0079757D" w:rsidRDefault="006D60EC" w:rsidP="006D60EC">
      <w:pPr>
        <w:pStyle w:val="B2"/>
        <w:rPr>
          <w:rFonts w:eastAsia="Malgun Gothic"/>
          <w:lang w:val="en-US"/>
        </w:rPr>
      </w:pPr>
      <w:r>
        <w:t xml:space="preserve">e) if the MCPTT client needs to include an active functional alias in the SIP MESSAGE request, </w:t>
      </w:r>
      <w:ins w:id="19" w:author="Kiran_Samsung_#138-e_R0" w:date="2022-09-29T10:35:00Z">
        <w:r w:rsidR="00BD77AD">
          <w:t xml:space="preserve">the &lt;anyExt&gt; element with </w:t>
        </w:r>
      </w:ins>
      <w:r>
        <w:t xml:space="preserve">the &lt;functional-alias-URI&gt; </w:t>
      </w:r>
      <w:ins w:id="20" w:author="Kiran_Samsung_#138-e_R0" w:date="2022-09-29T10:36:00Z">
        <w:r w:rsidR="00781CC0">
          <w:t xml:space="preserve">element </w:t>
        </w:r>
      </w:ins>
      <w:r>
        <w:t>set to the URI of the used functional alias;</w:t>
      </w:r>
    </w:p>
    <w:p w14:paraId="49DFF71A" w14:textId="77777777" w:rsidR="006D60EC" w:rsidRPr="0073469F" w:rsidRDefault="006D60EC" w:rsidP="006D60EC">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application/resource-lists+xml MIME body with one or more &lt;entry&gt; elements containing a "uri" attribute set to an MCPTT group ID</w:t>
      </w:r>
      <w:r w:rsidRPr="0073469F">
        <w:rPr>
          <w:lang w:eastAsia="ko-KR"/>
        </w:rPr>
        <w:t>;</w:t>
      </w:r>
      <w:r>
        <w:rPr>
          <w:lang w:eastAsia="ko-KR"/>
        </w:rPr>
        <w:t xml:space="preserve"> and</w:t>
      </w:r>
    </w:p>
    <w:p w14:paraId="30178AC5" w14:textId="77777777" w:rsidR="006D60EC" w:rsidRPr="0073469F" w:rsidRDefault="006D60EC" w:rsidP="006D60EC">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23377BE" w14:textId="77777777" w:rsidR="006D60EC" w:rsidRPr="00370ABE" w:rsidRDefault="006D60EC" w:rsidP="006D60EC">
      <w:pPr>
        <w:rPr>
          <w:rFonts w:eastAsia="Malgun Gothic"/>
        </w:rPr>
      </w:pPr>
      <w:r w:rsidRPr="00370ABE">
        <w:rPr>
          <w:rFonts w:eastAsia="Malgun Gothic"/>
        </w:rPr>
        <w:t xml:space="preserve">On receiving a SIP 2xx response to the SIP MESSAGE request, the MCPTT client shall inform </w:t>
      </w:r>
      <w:r>
        <w:rPr>
          <w:rFonts w:eastAsia="Malgun Gothic"/>
        </w:rPr>
        <w:t xml:space="preserve">the </w:t>
      </w:r>
      <w:r w:rsidRPr="00370ABE">
        <w:rPr>
          <w:rFonts w:eastAsia="Malgun Gothic"/>
        </w:rPr>
        <w:t xml:space="preserve">MCPTT user of success </w:t>
      </w:r>
      <w:r>
        <w:rPr>
          <w:rFonts w:eastAsia="Malgun Gothic"/>
        </w:rPr>
        <w:t>in binding</w:t>
      </w:r>
      <w:r w:rsidRPr="00370ABE">
        <w:rPr>
          <w:rFonts w:eastAsia="Malgun Gothic"/>
        </w:rPr>
        <w:t xml:space="preserve"> of a functional alias with </w:t>
      </w:r>
      <w:r>
        <w:rPr>
          <w:rFonts w:eastAsia="Malgun Gothic"/>
        </w:rPr>
        <w:t xml:space="preserve">the </w:t>
      </w:r>
      <w:r w:rsidRPr="00370ABE">
        <w:rPr>
          <w:rFonts w:eastAsia="Malgun Gothic"/>
        </w:rPr>
        <w:t>MCPTT group or list of MCPTT groups</w:t>
      </w:r>
      <w:r w:rsidRPr="00B61849">
        <w:t xml:space="preserve"> </w:t>
      </w:r>
      <w:r>
        <w:t>for the MCPTT user</w:t>
      </w:r>
      <w:r w:rsidRPr="00370ABE">
        <w:rPr>
          <w:rFonts w:eastAsia="Malgun Gothic"/>
        </w:rPr>
        <w:t>.</w:t>
      </w:r>
    </w:p>
    <w:p w14:paraId="5B857523" w14:textId="77777777" w:rsidR="006D60EC" w:rsidRDefault="006D60EC" w:rsidP="006D60EC">
      <w:pPr>
        <w:rPr>
          <w:rFonts w:eastAsia="Malgun Gothic"/>
        </w:rPr>
      </w:pPr>
      <w:r w:rsidRPr="00370ABE">
        <w:rPr>
          <w:rFonts w:eastAsia="Malgun Gothic"/>
        </w:rPr>
        <w:t xml:space="preserve">On receiving a SIP 4xx response a SIP 5xx response or a SIP 6xx response to the SIP MESSAGE request, the MCPTT client shall inform </w:t>
      </w:r>
      <w:r>
        <w:rPr>
          <w:rFonts w:eastAsia="Malgun Gothic"/>
        </w:rPr>
        <w:t>the</w:t>
      </w:r>
      <w:r w:rsidRPr="00370ABE">
        <w:rPr>
          <w:rFonts w:eastAsia="Malgun Gothic"/>
        </w:rPr>
        <w:t xml:space="preserve"> MCPTT user of unsuccess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MCPTT group or list of MCPTT groups</w:t>
      </w:r>
      <w:r w:rsidRPr="00DD26BA">
        <w:t xml:space="preserve"> </w:t>
      </w:r>
      <w:r>
        <w:t>for the MCPTT user</w:t>
      </w:r>
      <w:r w:rsidRPr="00370ABE">
        <w:rPr>
          <w:rFonts w:eastAsia="Malgun Gothic"/>
        </w:rPr>
        <w:t>, possibly taking into account Warning header information for the failure reason.</w:t>
      </w:r>
    </w:p>
    <w:p w14:paraId="29EB93A3" w14:textId="77777777" w:rsidR="006D60EC" w:rsidRDefault="006D60EC" w:rsidP="006D60EC">
      <w:pPr>
        <w:pStyle w:val="Heading5"/>
      </w:pPr>
      <w:bookmarkStart w:id="21" w:name="_Toc114755656"/>
      <w:r>
        <w:rPr>
          <w:rFonts w:eastAsia="Malgun Gothic"/>
        </w:rPr>
        <w:t>9A.4.2.1.3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21"/>
    </w:p>
    <w:p w14:paraId="4D8B9879" w14:textId="77777777" w:rsidR="006D60EC" w:rsidRPr="00B73414" w:rsidRDefault="006D60EC" w:rsidP="006D60EC">
      <w:r w:rsidRPr="00B73414">
        <w:t xml:space="preserve">Upon receiving a request from </w:t>
      </w:r>
      <w:r>
        <w:t>an</w:t>
      </w:r>
      <w:r w:rsidRPr="00B73414">
        <w:t xml:space="preserve"> MCPTT user to </w:t>
      </w:r>
      <w:r>
        <w:t>unbind</w:t>
      </w:r>
      <w:r w:rsidRPr="00B73414">
        <w:t xml:space="preserve"> a functional alias with a</w:t>
      </w:r>
      <w:r>
        <w:t>n</w:t>
      </w:r>
      <w:r w:rsidRPr="00B73414">
        <w:t xml:space="preserve"> MCPTT group or a list of MCPTT groups</w:t>
      </w:r>
      <w:r w:rsidRPr="001B32F6">
        <w:t xml:space="preserve"> </w:t>
      </w:r>
      <w:r>
        <w:t>for the MCPTT user</w:t>
      </w:r>
      <w:r w:rsidRPr="00B73414">
        <w:t>, if the &lt;allow-functional-alias</w:t>
      </w:r>
      <w:r>
        <w:t>-binding-with</w:t>
      </w:r>
      <w:r w:rsidRPr="00B73414">
        <w:t xml:space="preserve">-group&gt; element of the &lt;ruleset&gt; element is not </w:t>
      </w:r>
      <w:r w:rsidRPr="00B73414">
        <w:lastRenderedPageBreak/>
        <w:t xml:space="preserve">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7F654600" w14:textId="77777777" w:rsidR="006D60EC" w:rsidRDefault="006D60EC" w:rsidP="006D60EC">
      <w:r w:rsidRPr="00B73414">
        <w:rPr>
          <w:rFonts w:eastAsia="Malgun Gothic"/>
        </w:rPr>
        <w:t xml:space="preserve">Upon receiving a request from an MCPTT 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A6366F">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sidRPr="00B73414">
        <w:rPr>
          <w:rFonts w:eastAsia="Malgun Gothic"/>
        </w:rPr>
        <w:t xml:space="preserve"> and </w:t>
      </w:r>
      <w:r w:rsidRPr="00E26687">
        <w:rPr>
          <w:lang w:eastAsia="ko-KR"/>
        </w:rPr>
        <w:t>IETF RFC 3428 [33]</w:t>
      </w:r>
      <w:r>
        <w:rPr>
          <w:lang w:eastAsia="ko-KR"/>
        </w:rPr>
        <w:t xml:space="preserve"> </w:t>
      </w:r>
      <w:r w:rsidRPr="00B73414">
        <w:rPr>
          <w:rFonts w:eastAsia="Malgun Gothic"/>
        </w:rPr>
        <w:t>with the clarifications given below.</w:t>
      </w:r>
    </w:p>
    <w:p w14:paraId="6B3B6B5A" w14:textId="77777777" w:rsidR="006D60EC" w:rsidRDefault="006D60EC" w:rsidP="006D60EC">
      <w:r w:rsidRPr="00B73414">
        <w:rPr>
          <w:rFonts w:eastAsia="Malgun Gothic"/>
        </w:rPr>
        <w:t>The MCPTT client:</w:t>
      </w:r>
    </w:p>
    <w:p w14:paraId="6192578D" w14:textId="77777777" w:rsidR="006D60EC" w:rsidRPr="0073469F" w:rsidRDefault="006D60EC" w:rsidP="006D60EC">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p>
    <w:p w14:paraId="46359FCD" w14:textId="77777777" w:rsidR="006D60EC" w:rsidRPr="0073469F" w:rsidRDefault="006D60EC" w:rsidP="006D60EC">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124064AD" w14:textId="77777777" w:rsidR="006D60EC" w:rsidRDefault="006D60EC" w:rsidP="006D60EC">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
    <w:p w14:paraId="4B62F539" w14:textId="77777777" w:rsidR="006D60EC" w:rsidRDefault="006D60EC" w:rsidP="006D60EC">
      <w:pPr>
        <w:pStyle w:val="B1"/>
      </w:pPr>
      <w:r w:rsidRPr="00C22DBF">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p>
    <w:p w14:paraId="2E666446" w14:textId="77777777" w:rsidR="006D60EC" w:rsidRPr="0073469F" w:rsidRDefault="006D60EC" w:rsidP="006D60EC">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29219FBB" w14:textId="77777777" w:rsidR="006D60EC" w:rsidRPr="0079757D" w:rsidRDefault="006D60EC" w:rsidP="006D60EC">
      <w:pPr>
        <w:pStyle w:val="B1"/>
      </w:pPr>
      <w:r w:rsidRPr="0079757D">
        <w:t>6)</w:t>
      </w:r>
      <w:r w:rsidRPr="0079757D">
        <w:tab/>
        <w:t>shall include an application/vnd.3gpp.mcptt-info+xml MIME body as specified in clause</w:t>
      </w:r>
      <w:r>
        <w:t> </w:t>
      </w:r>
      <w:r w:rsidRPr="0079757D">
        <w:t>F.1 with the &lt;mcpttinfo&gt; element containing the &lt;mcptt-Params&gt; element with:</w:t>
      </w:r>
    </w:p>
    <w:p w14:paraId="09F99BA8" w14:textId="77777777" w:rsidR="006D60EC" w:rsidRPr="0079757D" w:rsidRDefault="006D60EC" w:rsidP="006D60EC">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47D543E3" w14:textId="77777777" w:rsidR="006D60EC" w:rsidRPr="0079757D" w:rsidRDefault="006D60EC" w:rsidP="006D60EC">
      <w:pPr>
        <w:pStyle w:val="B2"/>
        <w:rPr>
          <w:lang w:val="en-US"/>
        </w:rPr>
      </w:pPr>
      <w:r>
        <w:t>b</w:t>
      </w:r>
      <w:r w:rsidRPr="0079757D">
        <w:t>) the &lt;bind</w:t>
      </w:r>
      <w:r>
        <w:rPr>
          <w:noProof/>
        </w:rPr>
        <w:t>ing</w:t>
      </w:r>
      <w:r w:rsidRPr="0079757D">
        <w:t>-ind&gt; element set to a value of "</w:t>
      </w:r>
      <w:r>
        <w:t>false</w:t>
      </w:r>
      <w:r w:rsidRPr="0079757D">
        <w:t>";</w:t>
      </w:r>
    </w:p>
    <w:p w14:paraId="5B9A3CB8" w14:textId="77777777" w:rsidR="006D60EC" w:rsidRDefault="006D60EC" w:rsidP="006D60EC">
      <w:pPr>
        <w:pStyle w:val="B2"/>
      </w:pPr>
      <w:r>
        <w:t>c</w:t>
      </w:r>
      <w:r w:rsidRPr="0079757D">
        <w:t xml:space="preserve">) </w:t>
      </w:r>
      <w:r w:rsidRPr="009D65F5">
        <w:t>the &lt;</w:t>
      </w:r>
      <w:r>
        <w:t>unbinding</w:t>
      </w:r>
      <w:r w:rsidRPr="009D65F5">
        <w:t xml:space="preserve">-fa-uri&gt; element set to the URI of a functional alias </w:t>
      </w:r>
      <w:r>
        <w:t xml:space="preserve">that shall be unbound </w:t>
      </w:r>
      <w:r w:rsidRPr="009D65F5">
        <w:t>from the specified list of MCPTT groups in an application/resource-lists+xml MIME body</w:t>
      </w:r>
      <w:r>
        <w:t>;</w:t>
      </w:r>
    </w:p>
    <w:p w14:paraId="47185634" w14:textId="77777777" w:rsidR="006D60EC" w:rsidRDefault="006D60EC" w:rsidP="006D60EC">
      <w:pPr>
        <w:pStyle w:val="B2"/>
      </w:pPr>
      <w:r>
        <w:t>d) the &lt;mcptt-client-id&gt; element set to the MCPTT client ID of the originating MCPTT client; and</w:t>
      </w:r>
    </w:p>
    <w:p w14:paraId="0BAFF04C" w14:textId="70273C93" w:rsidR="006D60EC" w:rsidRPr="0079757D" w:rsidRDefault="006D60EC" w:rsidP="006D60EC">
      <w:pPr>
        <w:pStyle w:val="B2"/>
        <w:rPr>
          <w:rFonts w:eastAsia="Malgun Gothic"/>
          <w:lang w:val="en-US"/>
        </w:rPr>
      </w:pPr>
      <w:r>
        <w:t xml:space="preserve">e) if the MCPTT client needs to include an active functional alias in the SIP MESSAGE request, </w:t>
      </w:r>
      <w:ins w:id="22" w:author="Kiran_Samsung_#138-e_R0" w:date="2022-09-29T10:36:00Z">
        <w:r w:rsidR="00781CC0">
          <w:t xml:space="preserve">the &lt;anyExt&gt; element with </w:t>
        </w:r>
      </w:ins>
      <w:r>
        <w:t xml:space="preserve">the &lt;functional-alias-URI&gt; </w:t>
      </w:r>
      <w:ins w:id="23" w:author="Kiran_Samsung_#138-e_R0" w:date="2022-09-29T10:36:00Z">
        <w:r w:rsidR="00781CC0">
          <w:t xml:space="preserve">element </w:t>
        </w:r>
      </w:ins>
      <w:r>
        <w:t>set to the URI of the used functional alias;</w:t>
      </w:r>
    </w:p>
    <w:p w14:paraId="77A23A32" w14:textId="77777777" w:rsidR="006D60EC" w:rsidRPr="0073469F" w:rsidRDefault="006D60EC" w:rsidP="006D60EC">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application/resource-lists+xml MIME body with one or more &lt;entry&gt; elements containing a "uri" attribute set to an MCPTT group ID</w:t>
      </w:r>
      <w:r w:rsidRPr="0073469F">
        <w:rPr>
          <w:lang w:eastAsia="ko-KR"/>
        </w:rPr>
        <w:t>;</w:t>
      </w:r>
      <w:r>
        <w:rPr>
          <w:lang w:eastAsia="ko-KR"/>
        </w:rPr>
        <w:t xml:space="preserve"> and</w:t>
      </w:r>
    </w:p>
    <w:p w14:paraId="259F7EE9" w14:textId="77777777" w:rsidR="006D60EC" w:rsidRPr="0073469F" w:rsidRDefault="006D60EC" w:rsidP="006D60EC">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2D4761A" w14:textId="77777777" w:rsidR="006D60EC" w:rsidRPr="003E0BC0" w:rsidRDefault="006D60EC" w:rsidP="006D60EC">
      <w:pPr>
        <w:rPr>
          <w:rFonts w:eastAsia="Malgun Gothic"/>
        </w:rPr>
      </w:pPr>
      <w:r w:rsidRPr="003E0BC0">
        <w:rPr>
          <w:rFonts w:eastAsia="Malgun Gothic"/>
        </w:rPr>
        <w:t xml:space="preserve">On receiving a SIP 2xx response to the SIP MESSAGE request, the MCPTT client shall inform </w:t>
      </w:r>
      <w:r>
        <w:rPr>
          <w:rFonts w:eastAsia="Malgun Gothic"/>
        </w:rPr>
        <w:t>the</w:t>
      </w:r>
      <w:r w:rsidRPr="003E0BC0">
        <w:rPr>
          <w:rFonts w:eastAsia="Malgun Gothic"/>
        </w:rPr>
        <w:t xml:space="preserve"> MCPTT 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w:t>
      </w:r>
    </w:p>
    <w:p w14:paraId="139FA4F4" w14:textId="5BC3ABE5" w:rsidR="006D60EC" w:rsidRPr="006D60EC" w:rsidRDefault="006D60EC" w:rsidP="006D60EC">
      <w:r w:rsidRPr="003E0BC0">
        <w:rPr>
          <w:rFonts w:eastAsia="Malgun Gothic"/>
        </w:rPr>
        <w:t xml:space="preserve">On receiving a SIP 4xx response a SIP 5xx response or a SIP 6xx response to the SIP MESSAGE request, the MCPTT client shall inform </w:t>
      </w:r>
      <w:r>
        <w:rPr>
          <w:rFonts w:eastAsia="Malgun Gothic"/>
        </w:rPr>
        <w:t>the</w:t>
      </w:r>
      <w:r w:rsidRPr="003E0BC0">
        <w:rPr>
          <w:rFonts w:eastAsia="Malgun Gothic"/>
        </w:rPr>
        <w:t xml:space="preserve"> MCPTT user of unsuccess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 possibly taking into account Warning header information for the failure reason.</w:t>
      </w:r>
    </w:p>
    <w:p w14:paraId="62B9417F" w14:textId="77777777" w:rsidR="006D60EC" w:rsidRPr="006B5418" w:rsidRDefault="006D60EC" w:rsidP="006D6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82BAA2" w14:textId="77777777" w:rsidR="00770020" w:rsidRPr="0073469F" w:rsidRDefault="00770020" w:rsidP="00770020">
      <w:pPr>
        <w:pStyle w:val="Heading6"/>
        <w:numPr>
          <w:ilvl w:val="5"/>
          <w:numId w:val="0"/>
        </w:numPr>
        <w:ind w:left="1152" w:hanging="432"/>
      </w:pPr>
      <w:bookmarkStart w:id="24" w:name="_Toc20155933"/>
      <w:bookmarkStart w:id="25" w:name="_Toc27501090"/>
      <w:bookmarkStart w:id="26" w:name="_Toc36049216"/>
      <w:bookmarkStart w:id="27" w:name="_Toc45209982"/>
      <w:bookmarkStart w:id="28" w:name="_Toc51860807"/>
      <w:bookmarkStart w:id="29" w:name="_Toc114755736"/>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24"/>
      <w:bookmarkEnd w:id="25"/>
      <w:bookmarkEnd w:id="26"/>
      <w:bookmarkEnd w:id="27"/>
      <w:bookmarkEnd w:id="28"/>
      <w:bookmarkEnd w:id="29"/>
    </w:p>
    <w:p w14:paraId="033E959F" w14:textId="77777777" w:rsidR="00770020" w:rsidRDefault="00770020" w:rsidP="00770020">
      <w:r>
        <w:t>This procedure is used for MCPTT emergency and MCPTT imminent peril calls when the MCPTT client is affiliated but not joined to the chat group.</w:t>
      </w:r>
    </w:p>
    <w:p w14:paraId="12FEB427" w14:textId="77777777" w:rsidR="00770020" w:rsidRPr="00BA136A" w:rsidRDefault="00770020" w:rsidP="00770020">
      <w:pPr>
        <w:rPr>
          <w:lang w:eastAsia="ko-KR"/>
        </w:rPr>
      </w:pPr>
      <w:r w:rsidRPr="00BA136A">
        <w:rPr>
          <w:lang w:eastAsia="ko-KR"/>
        </w:rPr>
        <w:t xml:space="preserve">In the procedures in this </w:t>
      </w:r>
      <w:r>
        <w:rPr>
          <w:lang w:eastAsia="ko-KR"/>
        </w:rPr>
        <w:t>clause</w:t>
      </w:r>
      <w:r w:rsidRPr="00BA136A">
        <w:rPr>
          <w:lang w:eastAsia="ko-KR"/>
        </w:rPr>
        <w:t>:</w:t>
      </w:r>
    </w:p>
    <w:p w14:paraId="50520945" w14:textId="77777777" w:rsidR="00770020" w:rsidRPr="00BA136A" w:rsidRDefault="00770020" w:rsidP="00770020">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rPr>
          <w:lang w:val="en-US"/>
        </w:rPr>
        <w:t>+xml</w:t>
      </w:r>
      <w:r w:rsidRPr="00BA136A">
        <w:t xml:space="preserve"> MIME body</w:t>
      </w:r>
      <w:r>
        <w:t>; and</w:t>
      </w:r>
    </w:p>
    <w:p w14:paraId="763A8962" w14:textId="77777777" w:rsidR="00770020" w:rsidRDefault="00770020" w:rsidP="00770020">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rPr>
          <w:lang w:val="en-US"/>
        </w:rPr>
        <w:t>+xml</w:t>
      </w:r>
      <w:r w:rsidRPr="00BA136A">
        <w:t xml:space="preserve"> MIME body</w:t>
      </w:r>
      <w:r>
        <w:t>.</w:t>
      </w:r>
    </w:p>
    <w:p w14:paraId="3EB57554" w14:textId="77777777" w:rsidR="00770020" w:rsidRPr="00BA136A" w:rsidRDefault="00770020" w:rsidP="00770020">
      <w:r w:rsidRPr="0073469F">
        <w:lastRenderedPageBreak/>
        <w:t>Upon receipt of a</w:t>
      </w:r>
      <w:r>
        <w:t>n initial</w:t>
      </w:r>
      <w:r w:rsidRPr="0073469F">
        <w:t xml:space="preserve"> SIP </w:t>
      </w:r>
      <w:r>
        <w:t>INVITE</w:t>
      </w:r>
      <w:r w:rsidRPr="0073469F">
        <w:t xml:space="preserve"> request</w:t>
      </w:r>
      <w:r>
        <w:t>, the MCPTT client:</w:t>
      </w:r>
    </w:p>
    <w:p w14:paraId="5262F3C0" w14:textId="77777777" w:rsidR="00770020" w:rsidRPr="00BA136A" w:rsidRDefault="00770020" w:rsidP="00770020">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392DFD98" w14:textId="77777777" w:rsidR="00770020" w:rsidRPr="00BA136A" w:rsidRDefault="00770020" w:rsidP="00770020">
      <w:pPr>
        <w:pStyle w:val="B2"/>
        <w:rPr>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p>
    <w:p w14:paraId="346678D3" w14:textId="77777777" w:rsidR="00770020" w:rsidRPr="00BA136A" w:rsidRDefault="00770020" w:rsidP="00770020">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&lt;MaxSimultaneousEmergencyGroupCalls&gt;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sidRPr="00BA136A">
        <w:rPr>
          <w:rFonts w:hint="eastAsia"/>
          <w:lang w:eastAsia="ko-KR"/>
        </w:rPr>
        <w:t xml:space="preserve"> or</w:t>
      </w:r>
    </w:p>
    <w:p w14:paraId="5A3610DD" w14:textId="77777777" w:rsidR="00770020" w:rsidRDefault="00770020" w:rsidP="00770020">
      <w:pPr>
        <w:pStyle w:val="B2"/>
        <w:rPr>
          <w:lang w:eastAsia="ko-KR"/>
        </w:rPr>
      </w:pPr>
      <w:r w:rsidRPr="005C5D81">
        <w:rPr>
          <w:lang w:eastAsia="ko-KR"/>
        </w:rPr>
        <w:t>c</w:t>
      </w:r>
      <w:r w:rsidRPr="00BA136A">
        <w:rPr>
          <w:lang w:eastAsia="ko-KR"/>
        </w:rPr>
        <w:t>)</w:t>
      </w:r>
      <w:r w:rsidRPr="00BA136A">
        <w:rPr>
          <w:lang w:eastAsia="ko-KR"/>
        </w:rPr>
        <w:tab/>
        <w:t>any other reason outside the scope of this specification</w:t>
      </w:r>
      <w:r>
        <w:rPr>
          <w:lang w:eastAsia="ko-KR"/>
        </w:rPr>
        <w:t>;</w:t>
      </w:r>
    </w:p>
    <w:p w14:paraId="6731E2CC" w14:textId="77777777" w:rsidR="00770020" w:rsidRDefault="00770020" w:rsidP="00770020">
      <w:pPr>
        <w:pStyle w:val="B1"/>
        <w:rPr>
          <w:lang w:val="en-US"/>
        </w:rPr>
      </w:pPr>
      <w:r w:rsidRPr="00BA136A">
        <w:t>2)</w:t>
      </w:r>
      <w:r w:rsidRPr="00BA136A">
        <w:tab/>
        <w:t xml:space="preserve">if the SIP INVITE request is rejected in step 1), shall respond toward participating MCPTT function either with appropriate reject code as specified in 3GPP TS 24.229 [4] and warning texts as specified in </w:t>
      </w:r>
      <w:r>
        <w:t>clause</w:t>
      </w:r>
      <w:r w:rsidRPr="00BA136A">
        <w:t xml:space="preserve"> 4.4.2 or with SIP 480 (Temporarily unavailable) response not including warning texts if the user is authorised to restrict the reason for failure and skip the rest of the steps of this </w:t>
      </w:r>
      <w:r>
        <w:t>clause</w:t>
      </w:r>
      <w:r w:rsidRPr="00BA136A">
        <w:t>;</w:t>
      </w:r>
    </w:p>
    <w:p w14:paraId="7FD69741" w14:textId="77777777" w:rsidR="00770020" w:rsidRPr="00BA136A" w:rsidRDefault="00770020" w:rsidP="00770020">
      <w:pPr>
        <w:pStyle w:val="NO"/>
      </w:pPr>
      <w:r w:rsidRPr="0073469F">
        <w:t>NOTE 1:</w:t>
      </w:r>
      <w:r w:rsidRPr="0073469F">
        <w:tab/>
        <w:t xml:space="preserve">if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66758F13" w14:textId="77777777" w:rsidR="00770020" w:rsidRPr="0073469F" w:rsidRDefault="00770020" w:rsidP="00770020">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&lt;emergency-ind&gt; element set to a value of "true":</w:t>
      </w:r>
    </w:p>
    <w:p w14:paraId="46FEAC7C" w14:textId="77777777" w:rsidR="00770020" w:rsidRDefault="00770020" w:rsidP="0077002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332BF00F" w14:textId="77777777" w:rsidR="00770020" w:rsidRDefault="00770020" w:rsidP="00770020">
      <w:pPr>
        <w:pStyle w:val="B3"/>
      </w:pPr>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w:t>
      </w:r>
    </w:p>
    <w:p w14:paraId="37A52F37" w14:textId="77777777" w:rsidR="00770020" w:rsidRDefault="00770020" w:rsidP="00770020">
      <w:pPr>
        <w:pStyle w:val="B3"/>
      </w:pPr>
      <w:r>
        <w:t>ii)</w:t>
      </w:r>
      <w:r>
        <w:tab/>
        <w:t>should display the MCPTT group identity of the group with the emergency condition contained in the &lt;</w:t>
      </w:r>
      <w:r w:rsidRPr="001344C5">
        <w:t>mcptt-calling-group-id</w:t>
      </w:r>
      <w:r>
        <w:t>&gt; element; and</w:t>
      </w:r>
    </w:p>
    <w:p w14:paraId="57111A8F" w14:textId="77777777" w:rsidR="00770020" w:rsidRPr="0073469F" w:rsidRDefault="00770020" w:rsidP="00770020">
      <w:pPr>
        <w:pStyle w:val="B3"/>
      </w:pPr>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 and associated information;</w:t>
      </w:r>
    </w:p>
    <w:p w14:paraId="4634C806" w14:textId="77777777" w:rsidR="00770020" w:rsidRDefault="00770020" w:rsidP="00770020">
      <w:pPr>
        <w:pStyle w:val="B2"/>
      </w:pPr>
      <w:r>
        <w:t>b</w:t>
      </w:r>
      <w:r w:rsidRPr="0073469F">
        <w:t>)</w:t>
      </w:r>
      <w:r w:rsidRPr="0073469F">
        <w:tab/>
        <w:t>shall set the MCPTT emergency group state to "MEG 2: in-progress";</w:t>
      </w:r>
    </w:p>
    <w:p w14:paraId="71EA737B" w14:textId="77777777" w:rsidR="00770020" w:rsidRDefault="00770020" w:rsidP="00770020">
      <w:pPr>
        <w:pStyle w:val="B2"/>
      </w:pPr>
      <w:r>
        <w:t>c)</w:t>
      </w:r>
      <w:r>
        <w:tab/>
        <w:t>shall set the MCPTT imminent peril group state to "MIG 1: no-imminent-peril"; and</w:t>
      </w:r>
    </w:p>
    <w:p w14:paraId="4A5D25B3" w14:textId="77777777" w:rsidR="00770020" w:rsidRPr="0073469F" w:rsidRDefault="00770020" w:rsidP="00770020">
      <w:pPr>
        <w:pStyle w:val="B2"/>
      </w:pPr>
      <w:r>
        <w:t>d)</w:t>
      </w:r>
      <w:r>
        <w:tab/>
        <w:t>shall set the MCPTT imminent peril group call state to "MIGC 1: imminent-peril-gc-capable"; otherwise</w:t>
      </w:r>
    </w:p>
    <w:p w14:paraId="727C3325" w14:textId="77777777" w:rsidR="00770020" w:rsidRPr="0073469F" w:rsidRDefault="00770020" w:rsidP="00770020">
      <w:pPr>
        <w:pStyle w:val="B1"/>
      </w:pPr>
      <w:r>
        <w:t>4</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w:t>
      </w:r>
      <w:r>
        <w:t>imminentperil</w:t>
      </w:r>
      <w:r w:rsidRPr="0073469F">
        <w:t>-ind&gt; element set to a value of "true":</w:t>
      </w:r>
    </w:p>
    <w:p w14:paraId="21C2FA98" w14:textId="77777777" w:rsidR="00770020" w:rsidRDefault="00770020" w:rsidP="00770020">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50145F47" w14:textId="77777777" w:rsidR="00770020" w:rsidRDefault="00770020" w:rsidP="00770020">
      <w:pPr>
        <w:pStyle w:val="B3"/>
      </w:pPr>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3897FA44" w14:textId="77777777" w:rsidR="00770020" w:rsidRDefault="00770020" w:rsidP="00770020">
      <w:pPr>
        <w:pStyle w:val="B3"/>
      </w:pPr>
      <w:r>
        <w:t>ii)</w:t>
      </w:r>
      <w:r>
        <w:tab/>
        <w:t>should display the MCPTT group identity of the group with the imminent peril condition contained in the &lt;</w:t>
      </w:r>
      <w:r w:rsidRPr="001344C5">
        <w:t>mcptt-calling-group-id</w:t>
      </w:r>
      <w:r>
        <w:t>&gt; element; and</w:t>
      </w:r>
    </w:p>
    <w:p w14:paraId="3968C384" w14:textId="77777777" w:rsidR="00770020" w:rsidRDefault="00770020" w:rsidP="00770020">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3217D5E" w14:textId="77777777" w:rsidR="00770020" w:rsidRPr="0073469F" w:rsidRDefault="00770020" w:rsidP="00770020">
      <w:pPr>
        <w:pStyle w:val="B1"/>
        <w:rPr>
          <w:lang w:eastAsia="ko-KR"/>
        </w:rPr>
      </w:pPr>
      <w:r>
        <w:t>5</w:t>
      </w:r>
      <w:r w:rsidRPr="0073469F">
        <w:t>)</w:t>
      </w:r>
      <w:r w:rsidRPr="0073469F">
        <w:tab/>
      </w:r>
      <w:r>
        <w:t>shall</w:t>
      </w:r>
      <w:r w:rsidRPr="0073469F">
        <w:t xml:space="preserve"> check if a Resource-Priority header field is included in the incoming SIP </w:t>
      </w:r>
      <w:r>
        <w:t>INVITE</w:t>
      </w:r>
      <w:r w:rsidRPr="0073469F">
        <w:t xml:space="preserve"> request and may perform further actions outside the scope of this specification to act upon an included Resource-Priority header field as specified in 3GPP TS 24.229 [4]</w:t>
      </w:r>
      <w:r w:rsidRPr="0073469F">
        <w:rPr>
          <w:lang w:eastAsia="ko-KR"/>
        </w:rPr>
        <w:t>;</w:t>
      </w:r>
    </w:p>
    <w:p w14:paraId="36D32D88" w14:textId="77777777" w:rsidR="00770020" w:rsidRDefault="00770020" w:rsidP="00770020">
      <w:pPr>
        <w:pStyle w:val="B1"/>
      </w:pPr>
      <w:r>
        <w:t>6</w:t>
      </w:r>
      <w:r w:rsidRPr="0073469F">
        <w:rPr>
          <w:lang w:eastAsia="ko-KR"/>
        </w:rPr>
        <w:t>)</w:t>
      </w:r>
      <w:r w:rsidRPr="0073469F">
        <w:rPr>
          <w:lang w:eastAsia="ko-KR"/>
        </w:rPr>
        <w:tab/>
      </w:r>
      <w:r w:rsidRPr="0073469F">
        <w:t xml:space="preserve">shall accept the SIP </w:t>
      </w:r>
      <w:r>
        <w:t>INVITE</w:t>
      </w:r>
      <w:r w:rsidRPr="0073469F">
        <w:t xml:space="preserve"> request and generate a SIP 2</w:t>
      </w:r>
      <w:r>
        <w:t>00 (OK)</w:t>
      </w:r>
      <w:r w:rsidRPr="0073469F">
        <w:t xml:space="preserve"> response according to rules and procedures of 3GPP TS 24.229 [4];</w:t>
      </w:r>
    </w:p>
    <w:p w14:paraId="5E867E98" w14:textId="77777777" w:rsidR="00770020" w:rsidRPr="0073469F" w:rsidRDefault="00770020" w:rsidP="00770020">
      <w:pPr>
        <w:pStyle w:val="B1"/>
        <w:rPr>
          <w:lang w:eastAsia="ko-KR"/>
        </w:rPr>
      </w:pPr>
      <w:r>
        <w:t>7)</w:t>
      </w:r>
      <w:r>
        <w:tab/>
      </w:r>
      <w:r w:rsidRPr="00E11364">
        <w:rPr>
          <w:lang w:eastAsia="ko-KR"/>
        </w:rPr>
        <w:t>shall include the option tag "timer" in a Require header field of the SIP 2</w:t>
      </w:r>
      <w:r>
        <w:rPr>
          <w:lang w:eastAsia="ko-KR"/>
        </w:rPr>
        <w:t>00 (OK)</w:t>
      </w:r>
      <w:r w:rsidRPr="00E11364">
        <w:rPr>
          <w:lang w:eastAsia="ko-KR"/>
        </w:rPr>
        <w:t xml:space="preserve"> response;</w:t>
      </w:r>
    </w:p>
    <w:p w14:paraId="68B362EF" w14:textId="77777777" w:rsidR="00770020" w:rsidRPr="0073469F" w:rsidRDefault="00770020" w:rsidP="00770020">
      <w:pPr>
        <w:pStyle w:val="B1"/>
      </w:pPr>
      <w:r>
        <w:t>8</w:t>
      </w:r>
      <w:r w:rsidRPr="0073469F">
        <w:t>)</w:t>
      </w:r>
      <w:r w:rsidRPr="0073469F">
        <w:tab/>
        <w:t>shall include the g.3gpp.mcptt media feature tag in the Contact header field of the SIP 2</w:t>
      </w:r>
      <w:r>
        <w:t>00 (OK)</w:t>
      </w:r>
      <w:r w:rsidRPr="0073469F">
        <w:t xml:space="preserve"> response;</w:t>
      </w:r>
    </w:p>
    <w:p w14:paraId="44E7633C" w14:textId="77777777" w:rsidR="00770020" w:rsidRPr="0073469F" w:rsidRDefault="00770020" w:rsidP="00770020">
      <w:pPr>
        <w:pStyle w:val="B1"/>
      </w:pPr>
      <w:r>
        <w:lastRenderedPageBreak/>
        <w:t>9</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2</w:t>
      </w:r>
      <w:r>
        <w:t>00</w:t>
      </w:r>
      <w:r w:rsidRPr="0073469F">
        <w:t xml:space="preserve"> </w:t>
      </w:r>
      <w:r>
        <w:t xml:space="preserve">(OK) </w:t>
      </w:r>
      <w:r w:rsidRPr="0073469F">
        <w:t>response;</w:t>
      </w:r>
    </w:p>
    <w:p w14:paraId="7BD6CAA9" w14:textId="77777777" w:rsidR="00770020" w:rsidRPr="0073469F" w:rsidRDefault="00770020" w:rsidP="00770020">
      <w:pPr>
        <w:pStyle w:val="B1"/>
      </w:pPr>
      <w:r>
        <w:t>10</w:t>
      </w:r>
      <w:r w:rsidRPr="0073469F">
        <w:t>)</w:t>
      </w:r>
      <w:r w:rsidRPr="0073469F">
        <w:tab/>
        <w:t>shall include the Session-Expires header field in the SIP 2</w:t>
      </w:r>
      <w:r>
        <w:t>00 (OK)</w:t>
      </w:r>
      <w:r w:rsidRPr="0073469F">
        <w:t xml:space="preserve"> response and start the SIP </w:t>
      </w:r>
      <w:r w:rsidRPr="0073469F">
        <w:rPr>
          <w:lang w:eastAsia="ko-KR"/>
        </w:rPr>
        <w:t>s</w:t>
      </w:r>
      <w:r w:rsidRPr="0073469F">
        <w:t xml:space="preserve">ession timer according to IETF RFC 4028 [7]. If no "refresher" parameter was included in the received SIP </w:t>
      </w:r>
      <w:r>
        <w:t>INVITE</w:t>
      </w:r>
      <w:r w:rsidRPr="0073469F">
        <w:t xml:space="preserve"> request the "refresher" parameter in the Session-Expires header field shall be set to "uas", otherwise shall include a "refresher" parameter set to the value received in the Session-Expires header field the received SIP </w:t>
      </w:r>
      <w:r>
        <w:t>INVITE</w:t>
      </w:r>
      <w:r w:rsidRPr="0073469F">
        <w:t xml:space="preserve"> request</w:t>
      </w:r>
      <w:r>
        <w:t>;</w:t>
      </w:r>
    </w:p>
    <w:p w14:paraId="7A29BBBD" w14:textId="77777777" w:rsidR="00770020" w:rsidRDefault="00770020" w:rsidP="00770020">
      <w:pPr>
        <w:pStyle w:val="B1"/>
        <w:rPr>
          <w:lang w:eastAsia="ko-KR"/>
        </w:rPr>
      </w:pPr>
      <w:r>
        <w:t>11</w:t>
      </w:r>
      <w:r w:rsidRPr="0073469F">
        <w:t>)</w:t>
      </w:r>
      <w:r w:rsidRPr="0073469F">
        <w:tab/>
        <w:t>shall include an SDP answer in the SIP 2</w:t>
      </w:r>
      <w:r>
        <w:t>00 (OK)</w:t>
      </w:r>
      <w:r w:rsidRPr="0073469F">
        <w:t xml:space="preserve"> response to the SDP offer in the incoming SIP </w:t>
      </w:r>
      <w:r>
        <w:t>INVITE</w:t>
      </w:r>
      <w:r w:rsidRPr="0073469F">
        <w:t xml:space="preserve"> request according to 3GPP TS 24.229 [4] with the clarifications given in </w:t>
      </w:r>
      <w:r>
        <w:t>clause</w:t>
      </w:r>
      <w:r w:rsidRPr="0073469F">
        <w:t> 6.2.2</w:t>
      </w:r>
      <w:r w:rsidRPr="0073469F">
        <w:rPr>
          <w:lang w:eastAsia="ko-KR"/>
        </w:rPr>
        <w:t>;</w:t>
      </w:r>
    </w:p>
    <w:p w14:paraId="2E1435BA" w14:textId="77777777" w:rsidR="00770020" w:rsidRPr="0073469F" w:rsidRDefault="00770020" w:rsidP="00770020">
      <w:pPr>
        <w:pStyle w:val="B1"/>
      </w:pPr>
      <w:r>
        <w:rPr>
          <w:lang w:eastAsia="ko-KR"/>
        </w:rPr>
        <w:t>12</w:t>
      </w:r>
      <w:r w:rsidRPr="0073469F">
        <w:rPr>
          <w:lang w:eastAsia="ko-KR"/>
        </w:rPr>
        <w:t>)</w:t>
      </w:r>
      <w:r>
        <w:rPr>
          <w:lang w:eastAsia="ko-KR"/>
        </w:rPr>
        <w:tab/>
      </w:r>
      <w:r w:rsidRPr="0073469F">
        <w:rPr>
          <w:lang w:eastAsia="ko-KR"/>
        </w:rPr>
        <w:t>shall send the SIP 2</w:t>
      </w:r>
      <w:r>
        <w:rPr>
          <w:lang w:eastAsia="ko-KR"/>
        </w:rPr>
        <w:t>00 (OK)</w:t>
      </w:r>
      <w:r w:rsidRPr="0073469F">
        <w:rPr>
          <w:lang w:eastAsia="ko-KR"/>
        </w:rPr>
        <w:t xml:space="preserve"> response towards the MCPTT server according to rules and procedures of 3GPP TS 24.229 [4];</w:t>
      </w:r>
    </w:p>
    <w:p w14:paraId="585DE1FB" w14:textId="77777777" w:rsidR="00770020" w:rsidRPr="005B31CF" w:rsidRDefault="00770020" w:rsidP="00770020">
      <w:pPr>
        <w:pStyle w:val="B1"/>
        <w:rPr>
          <w:lang w:eastAsia="ko-KR"/>
        </w:rPr>
      </w:pPr>
      <w:r>
        <w:rPr>
          <w:lang w:eastAsia="ko-KR"/>
        </w:rPr>
        <w:t>13</w:t>
      </w:r>
      <w:r w:rsidRPr="0073469F">
        <w:rPr>
          <w:lang w:eastAsia="ko-KR"/>
        </w:rPr>
        <w:t>)</w:t>
      </w:r>
      <w:r w:rsidRPr="0073469F">
        <w:rPr>
          <w:lang w:eastAsia="ko-KR"/>
        </w:rPr>
        <w:tab/>
        <w:t>shall interact with the media plane as specified in 3GPP TS 24.380 [5]</w:t>
      </w:r>
      <w:r w:rsidRPr="00AB6ADA">
        <w:rPr>
          <w:lang w:eastAsia="ko-KR"/>
        </w:rPr>
        <w:t xml:space="preserve">; </w:t>
      </w:r>
      <w:r>
        <w:rPr>
          <w:lang w:eastAsia="ko-KR"/>
        </w:rPr>
        <w:t>and</w:t>
      </w:r>
    </w:p>
    <w:p w14:paraId="24B349FB" w14:textId="5CD3C925" w:rsidR="00770020" w:rsidRDefault="00770020" w:rsidP="00770020">
      <w:pPr>
        <w:pStyle w:val="B1"/>
      </w:pPr>
      <w:r w:rsidRPr="00136FA8">
        <w:t>14)</w:t>
      </w:r>
      <w:r>
        <w:tab/>
      </w:r>
      <w:r w:rsidRPr="00136FA8">
        <w:t xml:space="preserve">if the received SIP INVITE </w:t>
      </w:r>
      <w:r>
        <w:t xml:space="preserve">request </w:t>
      </w:r>
      <w:r w:rsidRPr="00136FA8">
        <w:t>contains an application/vnd.3gpp.mcptt-info</w:t>
      </w:r>
      <w:r w:rsidRPr="00136FA8">
        <w:rPr>
          <w:lang w:val="en-US"/>
        </w:rPr>
        <w:t>+xml</w:t>
      </w:r>
      <w:r w:rsidRPr="00136FA8">
        <w:t xml:space="preserve"> MIME body with the &lt;mcpttinfo&gt; element containing </w:t>
      </w:r>
      <w:r>
        <w:t>an</w:t>
      </w:r>
      <w:r w:rsidRPr="00136FA8">
        <w:t xml:space="preserve"> &lt;mcptt-Params&gt; element </w:t>
      </w:r>
      <w:ins w:id="30" w:author="Kiran_Samsung_#138-e_R0" w:date="2022-09-29T10:37:00Z">
        <w:r w:rsidR="00FC02ED">
          <w:t xml:space="preserve">containing an &lt;anyExt&gt; element </w:t>
        </w:r>
      </w:ins>
      <w:r>
        <w:t xml:space="preserve">which includes a </w:t>
      </w:r>
      <w:r w:rsidRPr="00136FA8">
        <w:t>&lt;functional-alias-URI&gt; element</w:t>
      </w:r>
      <w:r>
        <w:t xml:space="preserve">, </w:t>
      </w:r>
      <w:r w:rsidRPr="00136FA8">
        <w:t>may display to the MCPTT user the functional</w:t>
      </w:r>
      <w:r>
        <w:t xml:space="preserve"> </w:t>
      </w:r>
      <w:r w:rsidRPr="00136FA8">
        <w:t xml:space="preserve">alias </w:t>
      </w:r>
      <w:r>
        <w:rPr>
          <w:lang w:eastAsia="ko-KR"/>
        </w:rPr>
        <w:t>of the inviting MCPTT user</w:t>
      </w:r>
      <w:r>
        <w:t>.</w:t>
      </w:r>
    </w:p>
    <w:p w14:paraId="1902058D" w14:textId="77777777" w:rsidR="00770020" w:rsidRPr="006B5418" w:rsidRDefault="00770020" w:rsidP="00770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B9FDC" w14:textId="77777777" w:rsidR="00692C55" w:rsidRPr="0073469F" w:rsidRDefault="00692C55" w:rsidP="00692C55">
      <w:pPr>
        <w:pStyle w:val="Heading6"/>
        <w:numPr>
          <w:ilvl w:val="5"/>
          <w:numId w:val="0"/>
        </w:numPr>
        <w:ind w:left="1152" w:hanging="432"/>
      </w:pPr>
      <w:bookmarkStart w:id="31" w:name="_Toc20155935"/>
      <w:bookmarkStart w:id="32" w:name="_Toc27501092"/>
      <w:bookmarkStart w:id="33" w:name="_Toc36049218"/>
      <w:bookmarkStart w:id="34" w:name="_Toc45209984"/>
      <w:bookmarkStart w:id="35" w:name="_Toc51860809"/>
      <w:bookmarkStart w:id="36" w:name="_Toc114755738"/>
      <w:r w:rsidRPr="0073469F">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31"/>
      <w:bookmarkEnd w:id="32"/>
      <w:bookmarkEnd w:id="33"/>
      <w:bookmarkEnd w:id="34"/>
      <w:bookmarkEnd w:id="35"/>
      <w:r>
        <w:t>call</w:t>
      </w:r>
      <w:bookmarkEnd w:id="36"/>
    </w:p>
    <w:p w14:paraId="054085B4" w14:textId="77777777" w:rsidR="00692C55" w:rsidRDefault="00692C55" w:rsidP="00692C55">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7560882" w14:textId="77777777" w:rsidR="00692C55" w:rsidRDefault="00692C55" w:rsidP="00692C55">
      <w:pPr>
        <w:pStyle w:val="B1"/>
      </w:pPr>
      <w:r w:rsidRPr="0073469F">
        <w:t>1)</w:t>
      </w:r>
      <w:r w:rsidRPr="0073469F">
        <w:tab/>
      </w:r>
      <w:r>
        <w:t>should indicate to the MCPTT user that calls are not allowed on the indicated group; and</w:t>
      </w:r>
    </w:p>
    <w:p w14:paraId="5A912CF4" w14:textId="77777777" w:rsidR="00692C55" w:rsidRDefault="00692C55" w:rsidP="00692C55">
      <w:pPr>
        <w:pStyle w:val="B1"/>
      </w:pPr>
      <w:r>
        <w:t>2)</w:t>
      </w:r>
      <w:r>
        <w:tab/>
        <w:t>shall skip the remainder of this procedure.</w:t>
      </w:r>
    </w:p>
    <w:p w14:paraId="0E7682A8" w14:textId="77777777" w:rsidR="00692C55" w:rsidRPr="0073469F" w:rsidRDefault="00692C55" w:rsidP="00692C55">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737F1DBA" w14:textId="77777777" w:rsidR="00692C55" w:rsidRPr="0073469F" w:rsidRDefault="00692C55" w:rsidP="00692C55">
      <w:r w:rsidRPr="0073469F">
        <w:t>The MCPTT client:</w:t>
      </w:r>
    </w:p>
    <w:p w14:paraId="6EA45956" w14:textId="77777777" w:rsidR="00692C55" w:rsidRPr="0073469F" w:rsidRDefault="00692C55" w:rsidP="00692C55">
      <w:pPr>
        <w:pStyle w:val="B1"/>
      </w:pPr>
      <w:r w:rsidRPr="0073469F">
        <w:t>1)</w:t>
      </w:r>
      <w:r w:rsidRPr="0073469F">
        <w:tab/>
        <w:t>shall set the Request URI of the SIP REFER request to the session identity of the pre-established session;</w:t>
      </w:r>
    </w:p>
    <w:p w14:paraId="32042052" w14:textId="77777777" w:rsidR="00692C55" w:rsidRDefault="00692C55" w:rsidP="00692C55">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6358A8CD" w14:textId="77777777" w:rsidR="00692C55" w:rsidRDefault="00692C55" w:rsidP="00692C55">
      <w:pPr>
        <w:pStyle w:val="B1"/>
      </w:pPr>
      <w:r>
        <w:t>3)</w:t>
      </w:r>
      <w:r>
        <w:tab/>
        <w:t xml:space="preserve">shall include in the application/resource-lists MIME body a single &lt;entry&gt; element containing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5B50B775" w14:textId="77777777" w:rsidR="00692C55" w:rsidRPr="00C51890" w:rsidRDefault="00692C55" w:rsidP="00692C55">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29AEE6D" w14:textId="77777777" w:rsidR="00692C55" w:rsidRPr="0073469F" w:rsidRDefault="00692C55" w:rsidP="00692C55">
      <w:pPr>
        <w:pStyle w:val="B2"/>
      </w:pPr>
      <w:r w:rsidRPr="0073469F">
        <w:t>a)</w:t>
      </w:r>
      <w:r w:rsidRPr="0073469F">
        <w:tab/>
        <w:t>the Accept-Contact header field containing the g.3gpp.mcptt media feature tag along with the "require" and "explicit" header field parameters according to IETF RFC 3841 [6];</w:t>
      </w:r>
    </w:p>
    <w:p w14:paraId="4CB9AD27" w14:textId="77777777" w:rsidR="00692C55" w:rsidRPr="0073469F" w:rsidRDefault="00692C55" w:rsidP="00692C55">
      <w:pPr>
        <w:pStyle w:val="B2"/>
      </w:pPr>
      <w:r w:rsidRPr="0073469F">
        <w:t>b)</w:t>
      </w:r>
      <w:r w:rsidRPr="0073469F">
        <w:tab/>
        <w:t>an Accept-Contact header field with the g.3gpp.icsi-ref media feature tag containing the value of "urn:urn-7:3gpp-service.ims.icsi.mcptt" along with the "require" and "explicit" header field parameters according to IETF RFC 3841 [6]; and</w:t>
      </w:r>
    </w:p>
    <w:p w14:paraId="0A349E0B" w14:textId="77777777" w:rsidR="00692C55" w:rsidRDefault="00692C55" w:rsidP="00692C55">
      <w:pPr>
        <w:pStyle w:val="B2"/>
      </w:pPr>
      <w:r w:rsidRPr="0073469F">
        <w:t>c)</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1F9FBC8D" w14:textId="77777777" w:rsidR="00692C55" w:rsidRDefault="00692C55" w:rsidP="00692C55">
      <w:pPr>
        <w:pStyle w:val="B3"/>
      </w:pPr>
      <w:r>
        <w:rPr>
          <w:rFonts w:eastAsia="Malgun Gothic"/>
        </w:rPr>
        <w:lastRenderedPageBreak/>
        <w:t>i)</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4E113BAC" w14:textId="77777777" w:rsidR="00692C55" w:rsidRDefault="00692C55" w:rsidP="00692C55">
      <w:pPr>
        <w:pStyle w:val="B3"/>
      </w:pPr>
      <w:r>
        <w:t>ii)</w:t>
      </w:r>
      <w:r>
        <w:tab/>
        <w:t xml:space="preserve">an application/vnd.3gpp.mcptt-info </w:t>
      </w:r>
      <w:r w:rsidRPr="0073469F">
        <w:t>MIME body</w:t>
      </w:r>
      <w:r>
        <w:t xml:space="preserve"> with:</w:t>
      </w:r>
    </w:p>
    <w:p w14:paraId="062B1625" w14:textId="77777777" w:rsidR="00692C55" w:rsidRDefault="00692C55" w:rsidP="00692C55">
      <w:pPr>
        <w:pStyle w:val="B4"/>
      </w:pPr>
      <w:r>
        <w:t>A)</w:t>
      </w:r>
      <w:r>
        <w:tab/>
      </w:r>
      <w:r w:rsidRPr="0073469F">
        <w:t>the &lt;session-type&gt; element set to a value of "chat"</w:t>
      </w:r>
      <w:r>
        <w:t xml:space="preserve">; </w:t>
      </w:r>
    </w:p>
    <w:p w14:paraId="3DFD490E" w14:textId="77777777" w:rsidR="00692C55" w:rsidRDefault="00692C55" w:rsidP="00692C55">
      <w:pPr>
        <w:pStyle w:val="B4"/>
      </w:pPr>
      <w:r>
        <w:t>B)</w:t>
      </w:r>
      <w:r>
        <w:tab/>
        <w:t xml:space="preserve">the &lt;mcptt-client-id&gt; element set to the MCPTT client ID of the originating MCPTT client; </w:t>
      </w:r>
    </w:p>
    <w:p w14:paraId="38E88018" w14:textId="0A9BACFF" w:rsidR="00692C55" w:rsidRDefault="00692C55" w:rsidP="00692C55">
      <w:pPr>
        <w:pStyle w:val="B4"/>
        <w:rPr>
          <w:lang w:val="en-US"/>
        </w:rPr>
      </w:pPr>
      <w:r>
        <w:t>C)</w:t>
      </w:r>
      <w:r>
        <w:tab/>
        <w:t>i</w:t>
      </w:r>
      <w:r>
        <w:rPr>
          <w:lang w:val="en-US"/>
        </w:rPr>
        <w:t xml:space="preserve">f the MCPTT client is aware of active functional aliases, and an active functional alias is to be included in the SIP REFER request, </w:t>
      </w:r>
      <w:ins w:id="37" w:author="Kiran_Samsung_#138-e_R0" w:date="2022-09-29T10:38:00Z">
        <w:r w:rsidR="00370CCB">
          <w:t xml:space="preserve">the &lt;anyExt&gt; element with </w:t>
        </w:r>
      </w:ins>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w:t>
      </w:r>
      <w:ins w:id="38" w:author="Kiran_Samsung_#138-e_R0" w:date="2022-09-29T10:38:00Z">
        <w:r w:rsidR="00370CCB">
          <w:rPr>
            <w:lang w:val="en-US"/>
          </w:rPr>
          <w:t xml:space="preserve">element </w:t>
        </w:r>
      </w:ins>
      <w:r w:rsidRPr="00E17161">
        <w:rPr>
          <w:lang w:val="en-US"/>
        </w:rPr>
        <w:t>set to</w:t>
      </w:r>
      <w:r>
        <w:rPr>
          <w:lang w:val="en-US"/>
        </w:rPr>
        <w:t xml:space="preserve"> t</w:t>
      </w:r>
      <w:r w:rsidRPr="00E17161">
        <w:rPr>
          <w:lang w:val="en-US"/>
        </w:rPr>
        <w:t xml:space="preserve">he </w:t>
      </w:r>
      <w:r>
        <w:rPr>
          <w:lang w:val="en-US"/>
        </w:rPr>
        <w:t>URI of the used functional alias; and</w:t>
      </w:r>
    </w:p>
    <w:p w14:paraId="4A86E2AC" w14:textId="77777777" w:rsidR="00692C55" w:rsidRDefault="00692C55" w:rsidP="00692C55">
      <w:pPr>
        <w:pStyle w:val="B4"/>
        <w:rPr>
          <w:lang w:val="en-US"/>
        </w:rPr>
      </w:pPr>
      <w:r>
        <w:t>D</w:t>
      </w:r>
      <w:r w:rsidRPr="00E21BCF">
        <w:t>)</w:t>
      </w:r>
      <w:r w:rsidRPr="00E21BCF">
        <w:tab/>
        <w:t>if the MCPTT user has requested an application priority,</w:t>
      </w:r>
      <w:r w:rsidRPr="00B62D1C">
        <w:t xml:space="preserve"> </w:t>
      </w:r>
      <w:r>
        <w:t>the &lt;anyExt&gt; element with the &lt;user-requested-priority&gt; element</w:t>
      </w:r>
      <w:r w:rsidRPr="00E21BCF">
        <w:t xml:space="preserve"> set to the user provided value; and</w:t>
      </w:r>
    </w:p>
    <w:p w14:paraId="33B2C50A" w14:textId="77777777" w:rsidR="00692C55" w:rsidRDefault="00692C55" w:rsidP="00692C55">
      <w:pPr>
        <w:pStyle w:val="B3"/>
        <w:rPr>
          <w:rFonts w:eastAsia="Malgun Gothic"/>
        </w:rPr>
      </w:pPr>
      <w:r>
        <w:t>iii)</w:t>
      </w:r>
      <w:r>
        <w:tab/>
      </w:r>
      <w:r>
        <w:rPr>
          <w:rFonts w:eastAsia="Malgun Gothic"/>
        </w:rPr>
        <w:t>if:</w:t>
      </w:r>
    </w:p>
    <w:p w14:paraId="6C3DE154" w14:textId="77777777" w:rsidR="00692C55" w:rsidRDefault="00692C55" w:rsidP="00692C55">
      <w:pPr>
        <w:pStyle w:val="B4"/>
      </w:pPr>
      <w:r>
        <w:t>A)</w:t>
      </w:r>
      <w:r>
        <w:tab/>
      </w:r>
      <w:r w:rsidRPr="0073469F">
        <w:t xml:space="preserve">implicit floor control is </w:t>
      </w:r>
      <w:r>
        <w:t>required; and</w:t>
      </w:r>
    </w:p>
    <w:p w14:paraId="1CFA4569" w14:textId="77777777" w:rsidR="00692C55" w:rsidRDefault="00692C55" w:rsidP="00692C55">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48458437" w14:textId="77777777" w:rsidR="00692C55" w:rsidRDefault="00692C55" w:rsidP="00692C55">
      <w:pPr>
        <w:pStyle w:val="B3"/>
      </w:pPr>
      <w:r>
        <w:tab/>
        <w:t>then shall include an application/vnd.3gpp.mcptt-location-info+xml MIME body with a &lt;Report&gt; element included in the &lt;location-info&gt; root element;</w:t>
      </w:r>
    </w:p>
    <w:p w14:paraId="2DEE1F3A" w14:textId="77777777" w:rsidR="00692C55" w:rsidRDefault="00692C55" w:rsidP="00692C55">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2330C778" w14:textId="77777777" w:rsidR="00692C55" w:rsidRPr="003C20F6" w:rsidRDefault="00692C55" w:rsidP="00692C55">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21610071" w14:textId="77777777" w:rsidR="00692C55" w:rsidRDefault="00692C55" w:rsidP="00692C55">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215AAB38" w14:textId="77777777" w:rsidR="00692C55" w:rsidRPr="008E477D" w:rsidRDefault="00692C55" w:rsidP="00692C55">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2E6757B7" w14:textId="77777777" w:rsidR="00692C55" w:rsidRDefault="00692C55" w:rsidP="00692C55">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4D9CCF30" w14:textId="77777777" w:rsidR="00692C55" w:rsidRPr="003C20F6" w:rsidRDefault="00692C55" w:rsidP="00692C55">
      <w:pPr>
        <w:pStyle w:val="B1"/>
      </w:pPr>
      <w:r>
        <w:t>6</w:t>
      </w:r>
      <w:r w:rsidRPr="00431FA2">
        <w:t>)</w:t>
      </w:r>
      <w:r w:rsidRPr="00431FA2">
        <w:tab/>
        <w:t>if the MCPTT user has requested the origination of an MCPTT imminent peril group call</w:t>
      </w:r>
      <w:r>
        <w:t>:</w:t>
      </w:r>
    </w:p>
    <w:p w14:paraId="13C537C3" w14:textId="77777777" w:rsidR="00692C55" w:rsidRPr="00CF6F62" w:rsidRDefault="00692C55" w:rsidP="00692C55">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0FF8E6B8" w14:textId="77777777" w:rsidR="00692C55" w:rsidRDefault="00692C55" w:rsidP="00692C55">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5AB7E122" w14:textId="77777777" w:rsidR="00692C55" w:rsidRDefault="00692C55" w:rsidP="00692C55">
      <w:pPr>
        <w:pStyle w:val="B1"/>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5B44A958" w14:textId="77777777" w:rsidR="00692C55" w:rsidRPr="0073469F" w:rsidRDefault="00692C55" w:rsidP="00692C55">
      <w:pPr>
        <w:pStyle w:val="B1"/>
      </w:pPr>
      <w:r>
        <w:t>8</w:t>
      </w:r>
      <w:r w:rsidRPr="0073469F">
        <w:t>)</w:t>
      </w:r>
      <w:r w:rsidRPr="0073469F">
        <w:tab/>
        <w:t>shall include a P-Preferred-Service header field set to the ICSI value "urn:urn-7:3gpp-service.ims.icsi.mcptt" (coded as specified in 3GPP TS 24.229 [4]), according to IETF RFC 6050 [9];</w:t>
      </w:r>
    </w:p>
    <w:p w14:paraId="7421868F" w14:textId="77777777" w:rsidR="00692C55" w:rsidRPr="0073469F" w:rsidRDefault="00692C55" w:rsidP="00692C55">
      <w:pPr>
        <w:pStyle w:val="B1"/>
      </w:pPr>
      <w:r>
        <w:t>9</w:t>
      </w:r>
      <w:r w:rsidRPr="0073469F">
        <w:t>)</w:t>
      </w:r>
      <w:r w:rsidRPr="0073469F">
        <w:tab/>
        <w:t>shall include the following according to IETF RFC 4488 [22]:</w:t>
      </w:r>
    </w:p>
    <w:p w14:paraId="453403E0" w14:textId="77777777" w:rsidR="00692C55" w:rsidRPr="0073469F" w:rsidRDefault="00692C55" w:rsidP="00692C55">
      <w:pPr>
        <w:pStyle w:val="B2"/>
      </w:pPr>
      <w:r w:rsidRPr="0073469F">
        <w:t>a)</w:t>
      </w:r>
      <w:r w:rsidRPr="0073469F">
        <w:tab/>
        <w:t>the option tag "norefersub" in the Supported header field; and</w:t>
      </w:r>
    </w:p>
    <w:p w14:paraId="77857FD0" w14:textId="77777777" w:rsidR="00692C55" w:rsidRPr="0073469F" w:rsidRDefault="00692C55" w:rsidP="00692C55">
      <w:pPr>
        <w:pStyle w:val="B2"/>
      </w:pPr>
      <w:r w:rsidRPr="0073469F">
        <w:t>b)</w:t>
      </w:r>
      <w:r w:rsidRPr="0073469F">
        <w:tab/>
        <w:t>the value "false" in the Refer-Sub header field.</w:t>
      </w:r>
    </w:p>
    <w:p w14:paraId="57854DCA" w14:textId="77777777" w:rsidR="00692C55" w:rsidRPr="0073469F" w:rsidRDefault="00692C55" w:rsidP="00692C55">
      <w:pPr>
        <w:pStyle w:val="B1"/>
      </w:pPr>
      <w:r>
        <w:t>10</w:t>
      </w:r>
      <w:r w:rsidRPr="0073469F">
        <w:t>)</w:t>
      </w:r>
      <w:r w:rsidRPr="0073469F">
        <w:tab/>
        <w:t>shall include a Target-Dialog header field as specified in IETF RFC 4538 [23] identifying the pre-established session;</w:t>
      </w:r>
    </w:p>
    <w:p w14:paraId="300628B5" w14:textId="77777777" w:rsidR="00692C55" w:rsidRPr="0073469F" w:rsidRDefault="00692C55" w:rsidP="00692C55">
      <w:pPr>
        <w:pStyle w:val="B1"/>
      </w:pPr>
      <w:r>
        <w:lastRenderedPageBreak/>
        <w:t>11</w:t>
      </w:r>
      <w:r w:rsidRPr="0073469F">
        <w:t>)</w:t>
      </w:r>
      <w:r w:rsidRPr="0073469F">
        <w:tab/>
        <w:t>shall include the g.3gpp.mcptt media feature tag in the Contact header field of the SIP REFER request according to IETF RFC 3840 [16];</w:t>
      </w:r>
      <w:r>
        <w:t xml:space="preserve"> and</w:t>
      </w:r>
    </w:p>
    <w:p w14:paraId="775477ED" w14:textId="77777777" w:rsidR="00692C55" w:rsidRPr="0073469F" w:rsidRDefault="00692C55" w:rsidP="00692C55">
      <w:pPr>
        <w:pStyle w:val="B1"/>
      </w:pPr>
      <w:r>
        <w:t>12</w:t>
      </w:r>
      <w:r w:rsidRPr="0073469F">
        <w:t>)</w:t>
      </w:r>
      <w:r w:rsidRPr="0073469F">
        <w:tab/>
        <w:t>shall send the SIP REFER request according to 3GPP TS 24.229 [4].</w:t>
      </w:r>
    </w:p>
    <w:p w14:paraId="7E89A692" w14:textId="77777777" w:rsidR="00692C55" w:rsidRPr="0073469F" w:rsidRDefault="00692C55" w:rsidP="00692C55">
      <w:r w:rsidRPr="0073469F">
        <w:t xml:space="preserve">On receiving a </w:t>
      </w:r>
      <w:r>
        <w:t xml:space="preserve">final </w:t>
      </w:r>
      <w:r w:rsidRPr="0073469F">
        <w:t>SIP 2xx response to the SIP REFER request, the MCPTT client:</w:t>
      </w:r>
    </w:p>
    <w:p w14:paraId="01C82967" w14:textId="77777777" w:rsidR="00692C55" w:rsidRDefault="00692C55" w:rsidP="00692C55">
      <w:pPr>
        <w:pStyle w:val="B1"/>
      </w:pPr>
      <w:r w:rsidRPr="0073469F">
        <w:t>1)</w:t>
      </w:r>
      <w:r w:rsidRPr="0073469F">
        <w:tab/>
        <w:t>shall interact with the media plane as specified in 3GPP TS 24.380 [5]</w:t>
      </w:r>
      <w:r>
        <w:t>.</w:t>
      </w:r>
    </w:p>
    <w:p w14:paraId="76E8F95B" w14:textId="77777777" w:rsidR="00692C55" w:rsidRDefault="00692C55" w:rsidP="00692C5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62B306F4" w14:textId="77777777" w:rsidR="00692C55" w:rsidRDefault="00692C55" w:rsidP="00692C55">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091EA8F8" w14:textId="77777777" w:rsidR="00692C55" w:rsidRDefault="00692C55" w:rsidP="00692C55">
      <w:pPr>
        <w:pStyle w:val="B1"/>
      </w:pPr>
      <w:r>
        <w:t>2)</w:t>
      </w:r>
      <w:r>
        <w:tab/>
        <w:t>if the MCPTT imminent peril group call state is set to "MIGC 2: imminent-peril-call-requested" or "MI</w:t>
      </w:r>
      <w:r w:rsidRPr="00056FEA">
        <w:t>GC 3: </w:t>
      </w:r>
      <w:r>
        <w:t>imminent-peril</w:t>
      </w:r>
      <w:r w:rsidRPr="00056FEA">
        <w:t>-call-granted"</w:t>
      </w:r>
      <w:r>
        <w:t>;</w:t>
      </w:r>
    </w:p>
    <w:p w14:paraId="7844DBE7" w14:textId="77777777" w:rsidR="00692C55" w:rsidRDefault="00692C55" w:rsidP="00692C55">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04B51466" w14:textId="77777777" w:rsidR="00692C55" w:rsidRDefault="00692C55" w:rsidP="00692C55">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31DC3AB0" w14:textId="77777777" w:rsidR="00692C55" w:rsidRDefault="00692C55" w:rsidP="00692C55">
      <w:pPr>
        <w:pStyle w:val="B1"/>
      </w:pPr>
      <w:r>
        <w:t>1)</w:t>
      </w:r>
      <w:r>
        <w:tab/>
        <w:t>shall perform the actions specified in clause 6.2.8.1.16;</w:t>
      </w:r>
    </w:p>
    <w:p w14:paraId="68C43D2A" w14:textId="77777777" w:rsidR="00692C55" w:rsidRDefault="00692C55" w:rsidP="00692C55">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4B6B5C2F" w14:textId="77777777" w:rsidR="00692C55" w:rsidRPr="0073469F" w:rsidRDefault="00692C55" w:rsidP="00692C55">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70BC4E70" w14:textId="77777777" w:rsidR="00692C55" w:rsidRDefault="00692C55" w:rsidP="00692C55">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031A16F4" w14:textId="77777777" w:rsidR="00692C55" w:rsidRDefault="00692C55" w:rsidP="00692C55">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1AEF3049" w14:textId="77777777" w:rsidR="00692C55" w:rsidRPr="003C20F6" w:rsidRDefault="00692C55" w:rsidP="00692C5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651C295A" w14:textId="77777777" w:rsidR="00692C55" w:rsidRPr="00130993" w:rsidRDefault="00692C55" w:rsidP="00692C5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21BADE3A" w14:textId="77777777" w:rsidR="00692C55" w:rsidRPr="006B5418" w:rsidRDefault="00692C55" w:rsidP="00692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FE75B" w14:textId="69F7F1C1" w:rsidR="003008D2" w:rsidRPr="0073469F" w:rsidRDefault="003008D2" w:rsidP="003008D2">
      <w:pPr>
        <w:pStyle w:val="Heading6"/>
        <w:numPr>
          <w:ilvl w:val="5"/>
          <w:numId w:val="0"/>
        </w:numPr>
        <w:ind w:left="1152" w:hanging="432"/>
        <w:rPr>
          <w:lang w:eastAsia="ko-KR"/>
        </w:rPr>
      </w:pPr>
      <w:r w:rsidRPr="0073469F">
        <w:rPr>
          <w:lang w:eastAsia="ko-KR"/>
        </w:rPr>
        <w:t>11.1.1.2.1.1</w:t>
      </w:r>
      <w:r w:rsidRPr="0073469F">
        <w:rPr>
          <w:lang w:eastAsia="ko-KR"/>
        </w:rPr>
        <w:tab/>
        <w:t>Client originating procedures</w:t>
      </w:r>
      <w:bookmarkEnd w:id="13"/>
      <w:bookmarkEnd w:id="14"/>
      <w:bookmarkEnd w:id="15"/>
      <w:bookmarkEnd w:id="16"/>
      <w:bookmarkEnd w:id="17"/>
      <w:bookmarkEnd w:id="18"/>
    </w:p>
    <w:p w14:paraId="2A2B4D00" w14:textId="77777777" w:rsidR="003008D2" w:rsidRPr="0073469F" w:rsidRDefault="003008D2" w:rsidP="003008D2">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5A35C2A7" w14:textId="77777777" w:rsidR="003008D2" w:rsidRPr="0073469F" w:rsidRDefault="003008D2" w:rsidP="003008D2">
      <w:pPr>
        <w:rPr>
          <w:lang w:eastAsia="ko-KR"/>
        </w:rPr>
      </w:pPr>
      <w:r w:rsidRPr="0073469F">
        <w:rPr>
          <w:lang w:eastAsia="ko-KR"/>
        </w:rPr>
        <w:t>The MCPTT client:</w:t>
      </w:r>
    </w:p>
    <w:p w14:paraId="5B796FB6" w14:textId="77777777" w:rsidR="003008D2" w:rsidRDefault="003008D2" w:rsidP="003008D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5CBF7A4C" w14:textId="77777777" w:rsidR="003008D2" w:rsidRDefault="003008D2" w:rsidP="003008D2">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8C3A601" w14:textId="77777777" w:rsidR="003008D2" w:rsidRDefault="003008D2" w:rsidP="003008D2">
      <w:pPr>
        <w:pStyle w:val="B1"/>
        <w:rPr>
          <w:lang w:eastAsia="ko-KR"/>
        </w:rPr>
      </w:pPr>
      <w:r>
        <w:rPr>
          <w:lang w:eastAsia="ko-KR"/>
        </w:rPr>
        <w:lastRenderedPageBreak/>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4C43986" w14:textId="77777777" w:rsidR="003008D2" w:rsidRDefault="003008D2" w:rsidP="003008D2">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6DF9642" w14:textId="77777777" w:rsidR="003008D2" w:rsidRPr="0045201D" w:rsidRDefault="003008D2" w:rsidP="003008D2">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3A942DE1" w14:textId="77777777" w:rsidR="003008D2" w:rsidRPr="0073469F" w:rsidRDefault="003008D2" w:rsidP="003008D2">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1B0EAA7" w14:textId="77777777" w:rsidR="003008D2" w:rsidRPr="0073469F" w:rsidRDefault="003008D2" w:rsidP="003008D2">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B26E14F" w14:textId="77777777" w:rsidR="003008D2" w:rsidRPr="0073469F" w:rsidRDefault="003008D2" w:rsidP="003008D2">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D9E68F7" w14:textId="77777777" w:rsidR="003008D2" w:rsidRPr="0073469F" w:rsidRDefault="003008D2" w:rsidP="003008D2">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12DC0B2" w14:textId="77777777" w:rsidR="003008D2" w:rsidRDefault="003008D2" w:rsidP="003008D2">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34634F9" w14:textId="77777777" w:rsidR="003008D2" w:rsidRDefault="003008D2" w:rsidP="003008D2">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076AF2CD" w14:textId="77777777" w:rsidR="003008D2" w:rsidRPr="00BB3947" w:rsidRDefault="003008D2" w:rsidP="003008D2">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2CF15ABF" w14:textId="77777777" w:rsidR="003008D2" w:rsidRDefault="003008D2" w:rsidP="003008D2">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423314AC" w14:textId="77777777" w:rsidR="003008D2" w:rsidRPr="00BB3947" w:rsidRDefault="003008D2" w:rsidP="003008D2">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CACE8AB" w14:textId="77777777" w:rsidR="003008D2" w:rsidRDefault="003008D2" w:rsidP="003008D2">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5066CE53" w14:textId="77777777" w:rsidR="003008D2" w:rsidRPr="00BB3947" w:rsidRDefault="003008D2" w:rsidP="003008D2">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30616B4" w14:textId="77777777" w:rsidR="003008D2" w:rsidRDefault="003008D2" w:rsidP="003008D2">
      <w:pPr>
        <w:pStyle w:val="B1"/>
        <w:rPr>
          <w:lang w:eastAsia="ko-KR"/>
        </w:rPr>
      </w:pPr>
      <w:r>
        <w:rPr>
          <w:lang w:eastAsia="ko-KR"/>
        </w:rPr>
        <w:t>11)</w:t>
      </w:r>
      <w:r>
        <w:rPr>
          <w:lang w:eastAsia="ko-KR"/>
        </w:rPr>
        <w:tab/>
        <w:t>if an end-to-end security context needs to be established and if the MCPTT user is initiating a private call then:</w:t>
      </w:r>
    </w:p>
    <w:p w14:paraId="6BA1B4FB" w14:textId="77777777" w:rsidR="003008D2" w:rsidRDefault="003008D2" w:rsidP="003008D2">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5A8E6DD" w14:textId="77777777" w:rsidR="003008D2" w:rsidRDefault="003008D2" w:rsidP="003008D2">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BAD727F" w14:textId="77777777" w:rsidR="003008D2" w:rsidRDefault="003008D2" w:rsidP="003008D2">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380E2D2E" w14:textId="77777777" w:rsidR="003008D2" w:rsidRDefault="003008D2" w:rsidP="003008D2">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2E81CA6" w14:textId="77777777" w:rsidR="003008D2" w:rsidRDefault="003008D2" w:rsidP="003008D2">
      <w:pPr>
        <w:pStyle w:val="B2"/>
      </w:pPr>
      <w:r>
        <w:t>e)</w:t>
      </w:r>
      <w:r>
        <w:tab/>
        <w:t xml:space="preserve">shall generate a </w:t>
      </w:r>
      <w:r w:rsidRPr="00F46D9C">
        <w:t>MIKEY-SAKKE I_MESSAGE</w:t>
      </w:r>
      <w:r>
        <w:t xml:space="preserve"> using the encapsulated PCK and PCK-ID as specified in 3GPP TS 33.180 [78]; and</w:t>
      </w:r>
    </w:p>
    <w:p w14:paraId="6D9FC519" w14:textId="77777777" w:rsidR="003008D2" w:rsidRDefault="003008D2" w:rsidP="003008D2">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25594426" w14:textId="77777777" w:rsidR="003008D2" w:rsidRPr="0073469F" w:rsidRDefault="003008D2" w:rsidP="003008D2">
      <w:pPr>
        <w:pStyle w:val="B2"/>
        <w:rPr>
          <w:lang w:eastAsia="ko-KR"/>
        </w:rPr>
      </w:pPr>
      <w:r>
        <w:lastRenderedPageBreak/>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C982737" w14:textId="77777777" w:rsidR="003008D2" w:rsidRPr="0073469F" w:rsidRDefault="003008D2" w:rsidP="003008D2">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242558C7" w14:textId="77777777" w:rsidR="003008D2" w:rsidRPr="005761FB" w:rsidRDefault="003008D2" w:rsidP="003008D2">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7CB7E11" w14:textId="77777777" w:rsidR="003008D2" w:rsidRPr="005761FB" w:rsidRDefault="003008D2" w:rsidP="003008D2">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4B03FB8" w14:textId="77777777" w:rsidR="003008D2" w:rsidRDefault="003008D2" w:rsidP="003008D2">
      <w:pPr>
        <w:pStyle w:val="B2"/>
      </w:pPr>
      <w:r>
        <w:t>b)</w:t>
      </w:r>
      <w:r>
        <w:tab/>
        <w:t>if location information has not yet been included in the SIP INVITE request;</w:t>
      </w:r>
    </w:p>
    <w:p w14:paraId="5889651C" w14:textId="77777777" w:rsidR="003008D2" w:rsidRDefault="003008D2" w:rsidP="003008D2">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9F8D943" w14:textId="77777777" w:rsidR="003008D2" w:rsidRPr="00BB3947" w:rsidRDefault="003008D2" w:rsidP="003008D2">
      <w:pPr>
        <w:pStyle w:val="B1"/>
        <w:rPr>
          <w:lang w:eastAsia="ko-KR"/>
        </w:rPr>
      </w:pPr>
      <w:r>
        <w:rPr>
          <w:lang w:eastAsia="ko-KR"/>
        </w:rPr>
        <w:t>14)</w:t>
      </w:r>
      <w:r>
        <w:rPr>
          <w:lang w:eastAsia="ko-KR"/>
        </w:rPr>
        <w:tab/>
        <w:t>if the MCPTT user is initiating a private call then:</w:t>
      </w:r>
    </w:p>
    <w:p w14:paraId="4AB39D01" w14:textId="77777777" w:rsidR="003008D2" w:rsidRDefault="003008D2" w:rsidP="003008D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679B1C02" w14:textId="77777777" w:rsidR="003008D2" w:rsidRPr="005205F7" w:rsidRDefault="003008D2" w:rsidP="003008D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48E611A" w14:textId="77777777" w:rsidR="003008D2" w:rsidRPr="0073469F" w:rsidRDefault="003008D2" w:rsidP="003008D2">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52FFD43" w14:textId="77777777" w:rsidR="003008D2" w:rsidRPr="00BB3947" w:rsidRDefault="003008D2" w:rsidP="003008D2">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D13AC83" w14:textId="77777777" w:rsidR="003008D2" w:rsidRDefault="003008D2" w:rsidP="003008D2">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36CDE7C5" w14:textId="77777777" w:rsidR="003008D2" w:rsidRDefault="003008D2" w:rsidP="003008D2">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144143AA" w14:textId="77777777" w:rsidR="003008D2" w:rsidRDefault="003008D2" w:rsidP="003008D2">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26CD9518" w14:textId="2A8964C5" w:rsidR="003008D2" w:rsidRPr="00402EF3" w:rsidRDefault="003008D2" w:rsidP="003008D2">
      <w:pPr>
        <w:pStyle w:val="B3"/>
      </w:pPr>
      <w:r w:rsidRPr="00AB6ADA">
        <w:t>i)</w:t>
      </w:r>
      <w:r w:rsidRPr="00AB6ADA">
        <w:tab/>
      </w:r>
      <w:r>
        <w:t xml:space="preserve">with </w:t>
      </w:r>
      <w:r w:rsidRPr="0073469F">
        <w:t>the &lt;session-type&gt; element set to a value of "</w:t>
      </w:r>
      <w:r>
        <w:t>private</w:t>
      </w:r>
      <w:r w:rsidRPr="0073469F">
        <w:t>";</w:t>
      </w:r>
      <w:ins w:id="39" w:author="Kiran_Samsung_#138-e_R0" w:date="2022-09-29T08:56:00Z">
        <w:r>
          <w:t xml:space="preserve"> and</w:t>
        </w:r>
      </w:ins>
    </w:p>
    <w:p w14:paraId="424A6D90" w14:textId="77777777" w:rsidR="003008D2" w:rsidRDefault="003008D2" w:rsidP="003008D2">
      <w:pPr>
        <w:pStyle w:val="B3"/>
        <w:rPr>
          <w:ins w:id="40" w:author="Kiran_Samsung_#138-e_R0" w:date="2022-09-29T08:55:00Z"/>
          <w:lang w:eastAsia="ko-KR"/>
        </w:rPr>
      </w:pPr>
      <w:r w:rsidRPr="00C91445">
        <w:t>ii)</w:t>
      </w:r>
      <w:r w:rsidRPr="00C91445">
        <w:tab/>
      </w:r>
      <w:ins w:id="41" w:author="Kiran_Samsung_#138-e_R0" w:date="2022-09-29T00:35:00Z">
        <w:r>
          <w:t>an &lt;anyExt&gt; element</w:t>
        </w:r>
        <w:r>
          <w:rPr>
            <w:lang w:eastAsia="ko-KR"/>
          </w:rPr>
          <w:t xml:space="preserve"> </w:t>
        </w:r>
        <w:r>
          <w:rPr>
            <w:noProof/>
          </w:rPr>
          <w:t>containing</w:t>
        </w:r>
        <w:r>
          <w:rPr>
            <w:lang w:eastAsia="ko-KR"/>
          </w:rPr>
          <w:t xml:space="preserve">: </w:t>
        </w:r>
      </w:ins>
    </w:p>
    <w:p w14:paraId="37DD865F" w14:textId="3CDDF49E" w:rsidR="003008D2" w:rsidRDefault="003008D2" w:rsidP="003008D2">
      <w:pPr>
        <w:pStyle w:val="B4"/>
      </w:pPr>
      <w:ins w:id="42" w:author="Kiran_Samsung_#138-e_R0" w:date="2022-09-29T08:55:00Z">
        <w:r>
          <w:rPr>
            <w:lang w:val="hr-HR"/>
          </w:rPr>
          <w:t>A</w:t>
        </w:r>
        <w:r w:rsidRPr="00C91445">
          <w:t>)</w:t>
        </w:r>
        <w:r w:rsidRPr="00C91445">
          <w:tab/>
        </w:r>
      </w:ins>
      <w:del w:id="43" w:author="Kiran_Samsung_#138-e_R0" w:date="2022-09-29T10:07:00Z">
        <w:r w:rsidDel="005164A6">
          <w:rPr>
            <w:lang w:eastAsia="ko-KR"/>
          </w:rPr>
          <w:delText xml:space="preserve">with </w:delText>
        </w:r>
      </w:del>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w:t>
      </w:r>
      <w:ins w:id="44" w:author="Kiran_Samsung_#138-e_R0" w:date="2022-09-29T10:07:00Z">
        <w:r w:rsidR="005164A6">
          <w:t xml:space="preserve">element </w:t>
        </w:r>
      </w:ins>
      <w:r>
        <w:t xml:space="preserve">set to "true" </w:t>
      </w:r>
      <w:r w:rsidRPr="008A2D46">
        <w:rPr>
          <w:lang w:eastAsia="ko-KR"/>
        </w:rPr>
        <w:t xml:space="preserve">if the functional alias is </w:t>
      </w:r>
      <w:r w:rsidRPr="003F5F7F">
        <w:rPr>
          <w:lang w:eastAsia="ko-KR"/>
        </w:rPr>
        <w:t>used as a target of the call request</w:t>
      </w:r>
      <w:r>
        <w:t xml:space="preserve">; </w:t>
      </w:r>
    </w:p>
    <w:p w14:paraId="4878BD62" w14:textId="452FAC0A" w:rsidR="003008D2" w:rsidRPr="00C91445" w:rsidRDefault="003008D2" w:rsidP="003008D2">
      <w:pPr>
        <w:pStyle w:val="B4"/>
      </w:pPr>
      <w:del w:id="45" w:author="Kiran_Samsung_#138-e_R0" w:date="2022-09-29T08:56:00Z">
        <w:r w:rsidDel="003008D2">
          <w:rPr>
            <w:lang w:val="hr-HR"/>
          </w:rPr>
          <w:delText>i</w:delText>
        </w:r>
        <w:r w:rsidRPr="00C91445" w:rsidDel="003008D2">
          <w:delText>ii</w:delText>
        </w:r>
      </w:del>
      <w:ins w:id="46" w:author="Kiran_Samsung_#138-e_R0" w:date="2022-09-29T08:56:00Z">
        <w:r>
          <w:rPr>
            <w:lang w:val="hr-HR"/>
          </w:rPr>
          <w:t>B</w:t>
        </w:r>
      </w:ins>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del w:id="47" w:author="Kiran_Samsung_#138-e_R0" w:date="2022-09-29T10:12:00Z">
        <w:r w:rsidRPr="00C91445" w:rsidDel="007179E2">
          <w:delText xml:space="preserve">with </w:delText>
        </w:r>
      </w:del>
      <w:r w:rsidRPr="00C91445">
        <w:t>the &lt;functional-alias-URI&gt; set to the URI of the used functional alias;</w:t>
      </w:r>
      <w:r>
        <w:t xml:space="preserve"> and</w:t>
      </w:r>
    </w:p>
    <w:p w14:paraId="5B062E65" w14:textId="77777777" w:rsidR="003008D2" w:rsidRDefault="003008D2" w:rsidP="003008D2">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72EB1B6" w14:textId="52764A0C" w:rsidR="003008D2" w:rsidRPr="00C91445" w:rsidRDefault="003008D2" w:rsidP="009F0AAC">
      <w:pPr>
        <w:pStyle w:val="B4"/>
      </w:pPr>
      <w:del w:id="48" w:author="Kiran_Samsung_#138-e_R0" w:date="2022-09-29T08:56:00Z">
        <w:r w:rsidDel="009F0AAC">
          <w:rPr>
            <w:lang w:val="en-US"/>
          </w:rPr>
          <w:delText>iv</w:delText>
        </w:r>
      </w:del>
      <w:ins w:id="49" w:author="Kiran_Samsung_#138-e_R0" w:date="2022-09-29T08:56:00Z">
        <w:r w:rsidR="009F0AAC">
          <w:rPr>
            <w:lang w:val="en-US"/>
          </w:rPr>
          <w:t>C</w:t>
        </w:r>
      </w:ins>
      <w:r w:rsidRPr="00B62D1C">
        <w:rPr>
          <w:lang w:val="en-US"/>
        </w:rPr>
        <w:t>)</w:t>
      </w:r>
      <w:r w:rsidRPr="00B62D1C">
        <w:rPr>
          <w:lang w:val="en-US"/>
        </w:rPr>
        <w:tab/>
        <w:t>if the MCPTT user has requested an application priority,</w:t>
      </w:r>
      <w:r w:rsidRPr="00B62D1C">
        <w:t xml:space="preserve"> </w:t>
      </w:r>
      <w:del w:id="50" w:author="Kiran_Samsung_#138-e_R0" w:date="2022-09-29T08:56:00Z">
        <w:r w:rsidDel="00F91AA1">
          <w:delText xml:space="preserve">the &lt;anyExt&gt; element with </w:delText>
        </w:r>
      </w:del>
      <w:r>
        <w:t>the &lt;user-requested-priority&gt; element</w:t>
      </w:r>
      <w:r w:rsidRPr="00B62D1C">
        <w:rPr>
          <w:lang w:val="en-US"/>
        </w:rPr>
        <w:t xml:space="preserve"> set to the user provided value;</w:t>
      </w:r>
    </w:p>
    <w:p w14:paraId="75643E7F" w14:textId="77777777" w:rsidR="003008D2" w:rsidRDefault="003008D2" w:rsidP="003008D2">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1BE94DC" w14:textId="77777777" w:rsidR="003008D2" w:rsidRDefault="003008D2" w:rsidP="003008D2">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761862D" w14:textId="77777777" w:rsidR="003008D2" w:rsidRDefault="003008D2" w:rsidP="003008D2">
      <w:pPr>
        <w:pStyle w:val="B2"/>
      </w:pPr>
      <w:r>
        <w:lastRenderedPageBreak/>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63654669" w14:textId="2E57B193" w:rsidR="003008D2" w:rsidRPr="00402EF3" w:rsidRDefault="003008D2" w:rsidP="003008D2">
      <w:pPr>
        <w:pStyle w:val="B3"/>
      </w:pPr>
      <w:r w:rsidRPr="00AB6ADA">
        <w:t>i)</w:t>
      </w:r>
      <w:r w:rsidRPr="00AB6ADA">
        <w:tab/>
      </w:r>
      <w:r>
        <w:t xml:space="preserve">with </w:t>
      </w:r>
      <w:r w:rsidRPr="0073469F">
        <w:t>the &lt;session-type&gt; element set to a value of "</w:t>
      </w:r>
      <w:r>
        <w:t>private</w:t>
      </w:r>
      <w:r w:rsidRPr="0073469F">
        <w:t>";</w:t>
      </w:r>
      <w:ins w:id="51" w:author="Kiran_Samsung_#138-e_R0" w:date="2022-09-29T08:57:00Z">
        <w:r w:rsidR="001576CD">
          <w:t xml:space="preserve"> and</w:t>
        </w:r>
      </w:ins>
    </w:p>
    <w:p w14:paraId="28F19790" w14:textId="77777777" w:rsidR="001576CD" w:rsidRDefault="003008D2" w:rsidP="003008D2">
      <w:pPr>
        <w:pStyle w:val="B3"/>
        <w:rPr>
          <w:ins w:id="52" w:author="Kiran_Samsung_#138-e_R0" w:date="2022-09-29T08:57:00Z"/>
          <w:lang w:eastAsia="ko-KR"/>
        </w:rPr>
      </w:pPr>
      <w:r w:rsidRPr="00C91445">
        <w:t>ii)</w:t>
      </w:r>
      <w:r w:rsidRPr="00C91445">
        <w:tab/>
      </w:r>
      <w:ins w:id="53" w:author="Kiran_Samsung_#138-e_R0" w:date="2022-09-29T08:57:00Z">
        <w:r w:rsidR="001576CD">
          <w:t>an &lt;anyExt&gt; element</w:t>
        </w:r>
        <w:r w:rsidR="001576CD">
          <w:rPr>
            <w:lang w:eastAsia="ko-KR"/>
          </w:rPr>
          <w:t xml:space="preserve"> </w:t>
        </w:r>
        <w:r w:rsidR="001576CD">
          <w:rPr>
            <w:noProof/>
          </w:rPr>
          <w:t>containing</w:t>
        </w:r>
        <w:r w:rsidR="001576CD">
          <w:rPr>
            <w:lang w:eastAsia="ko-KR"/>
          </w:rPr>
          <w:t xml:space="preserve">: </w:t>
        </w:r>
      </w:ins>
    </w:p>
    <w:p w14:paraId="3F4B10B9" w14:textId="3D27F6EA" w:rsidR="003008D2" w:rsidRDefault="001576CD" w:rsidP="001576CD">
      <w:pPr>
        <w:pStyle w:val="B4"/>
      </w:pPr>
      <w:ins w:id="54" w:author="Kiran_Samsung_#138-e_R0" w:date="2022-09-29T08:57:00Z">
        <w:r>
          <w:rPr>
            <w:lang w:eastAsia="ko-KR"/>
          </w:rPr>
          <w:t>A)</w:t>
        </w:r>
        <w:r>
          <w:rPr>
            <w:lang w:eastAsia="ko-KR"/>
          </w:rPr>
          <w:tab/>
        </w:r>
      </w:ins>
      <w:r w:rsidR="003008D2" w:rsidRPr="00C91445">
        <w:t xml:space="preserve">if the MCPTT client </w:t>
      </w:r>
      <w:r w:rsidR="003008D2">
        <w:t>needs to include an active functional</w:t>
      </w:r>
      <w:r w:rsidR="003008D2" w:rsidRPr="00EF7A81">
        <w:t xml:space="preserve"> </w:t>
      </w:r>
      <w:r w:rsidR="003008D2">
        <w:t>alias</w:t>
      </w:r>
      <w:r w:rsidR="003008D2" w:rsidRPr="00EF7A81">
        <w:t xml:space="preserve"> </w:t>
      </w:r>
      <w:r w:rsidR="003008D2" w:rsidRPr="00C91445">
        <w:t>in the initial SIP INVITE request,</w:t>
      </w:r>
      <w:r w:rsidR="003008D2">
        <w:t xml:space="preserve"> </w:t>
      </w:r>
      <w:del w:id="55" w:author="Kiran_Samsung_#138-e_R0" w:date="2022-09-29T10:07:00Z">
        <w:r w:rsidR="003008D2" w:rsidRPr="00C91445" w:rsidDel="005164A6">
          <w:delText xml:space="preserve">with </w:delText>
        </w:r>
      </w:del>
      <w:r w:rsidR="003008D2" w:rsidRPr="00C91445">
        <w:t xml:space="preserve">the &lt;functional-alias-URI&gt; </w:t>
      </w:r>
      <w:ins w:id="56" w:author="Kiran_Samsung_#138-e_R0" w:date="2022-09-29T10:08:00Z">
        <w:r w:rsidR="005164A6">
          <w:t xml:space="preserve">element </w:t>
        </w:r>
      </w:ins>
      <w:r w:rsidR="003008D2" w:rsidRPr="00C91445">
        <w:t>set to the URI of the used functional alias;</w:t>
      </w:r>
    </w:p>
    <w:p w14:paraId="3DCD563C" w14:textId="41384F24" w:rsidR="003008D2" w:rsidRDefault="003008D2" w:rsidP="001576CD">
      <w:pPr>
        <w:pStyle w:val="B4"/>
      </w:pPr>
      <w:del w:id="57" w:author="Kiran_Samsung_#138-e_R0" w:date="2022-09-29T08:57:00Z">
        <w:r w:rsidDel="001576CD">
          <w:rPr>
            <w:lang w:eastAsia="ko-KR"/>
          </w:rPr>
          <w:delText>iii</w:delText>
        </w:r>
      </w:del>
      <w:ins w:id="58" w:author="Kiran_Samsung_#138-e_R0" w:date="2022-09-29T08:57:00Z">
        <w:r w:rsidR="001576CD">
          <w:rPr>
            <w:lang w:eastAsia="ko-KR"/>
          </w:rPr>
          <w:t>B</w:t>
        </w:r>
      </w:ins>
      <w:r>
        <w:rPr>
          <w:lang w:eastAsia="ko-KR"/>
        </w:rPr>
        <w:t>)</w:t>
      </w:r>
      <w:r>
        <w:rPr>
          <w:lang w:eastAsia="ko-KR"/>
        </w:rPr>
        <w:tab/>
      </w:r>
      <w:del w:id="59" w:author="Kiran_Samsung_#138-e_R0" w:date="2022-09-29T10:08:00Z">
        <w:r w:rsidDel="005164A6">
          <w:rPr>
            <w:lang w:eastAsia="ko-KR"/>
          </w:rPr>
          <w:delText xml:space="preserve">with </w:delText>
        </w:r>
      </w:del>
      <w:r>
        <w:rPr>
          <w:lang w:eastAsia="ko-KR"/>
        </w:rPr>
        <w:t xml:space="preserve">the </w:t>
      </w:r>
      <w:r>
        <w:t>&lt;call-transfer-</w:t>
      </w:r>
      <w:r>
        <w:rPr>
          <w:lang w:val="en-US"/>
        </w:rPr>
        <w:t>ind</w:t>
      </w:r>
      <w:r>
        <w:t>&gt; element set to "true"; and</w:t>
      </w:r>
    </w:p>
    <w:p w14:paraId="09720B26" w14:textId="5ECFB311" w:rsidR="003008D2" w:rsidRPr="00E21BCF" w:rsidRDefault="003008D2" w:rsidP="001576CD">
      <w:pPr>
        <w:pStyle w:val="B4"/>
        <w:rPr>
          <w:lang w:val="en-US"/>
        </w:rPr>
      </w:pPr>
      <w:del w:id="60" w:author="Kiran_Samsung_#138-e_R0" w:date="2022-09-29T08:57:00Z">
        <w:r w:rsidDel="001576CD">
          <w:rPr>
            <w:lang w:val="en-US"/>
          </w:rPr>
          <w:delText>iv</w:delText>
        </w:r>
      </w:del>
      <w:ins w:id="61" w:author="Kiran_Samsung_#138-e_R0" w:date="2022-09-29T08:57:00Z">
        <w:r w:rsidR="001576CD">
          <w:rPr>
            <w:lang w:val="en-US"/>
          </w:rPr>
          <w:t>C</w:t>
        </w:r>
      </w:ins>
      <w:r w:rsidRPr="00B62D1C">
        <w:rPr>
          <w:lang w:val="en-US"/>
        </w:rPr>
        <w:t>)</w:t>
      </w:r>
      <w:r w:rsidRPr="00B62D1C">
        <w:rPr>
          <w:lang w:val="en-US"/>
        </w:rPr>
        <w:tab/>
        <w:t>if the MCPTT user has requested an application priority,</w:t>
      </w:r>
      <w:r w:rsidRPr="00B62D1C">
        <w:t xml:space="preserve"> </w:t>
      </w:r>
      <w:del w:id="62" w:author="Kiran_Samsung_#138-e_R0" w:date="2022-09-29T10:08:00Z">
        <w:r w:rsidDel="005164A6">
          <w:delText xml:space="preserve">the &lt;anyExt&gt; element with </w:delText>
        </w:r>
      </w:del>
      <w:r>
        <w:t>the &lt;user-requested-priority&gt; element</w:t>
      </w:r>
      <w:r w:rsidRPr="00B62D1C">
        <w:rPr>
          <w:lang w:val="en-US"/>
        </w:rPr>
        <w:t xml:space="preserve"> set to the user provided value;</w:t>
      </w:r>
    </w:p>
    <w:p w14:paraId="772271FD" w14:textId="77777777" w:rsidR="003008D2" w:rsidRDefault="003008D2" w:rsidP="003008D2">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7F7BF828" w14:textId="77777777" w:rsidR="003008D2" w:rsidRDefault="003008D2" w:rsidP="003008D2">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51EC2378" w14:textId="77777777" w:rsidR="003008D2" w:rsidRDefault="003008D2" w:rsidP="003008D2">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6B19A60E" w14:textId="77777777" w:rsidR="003008D2" w:rsidRDefault="003008D2" w:rsidP="003008D2">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20463C4" w14:textId="77777777" w:rsidR="003008D2" w:rsidRDefault="003008D2" w:rsidP="003008D2">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D7439A3" w14:textId="77777777" w:rsidR="003008D2" w:rsidRDefault="003008D2" w:rsidP="003008D2">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3ED3D71D" w14:textId="1D3801F7" w:rsidR="003008D2" w:rsidRPr="00402EF3" w:rsidRDefault="003008D2" w:rsidP="003008D2">
      <w:pPr>
        <w:pStyle w:val="B3"/>
      </w:pPr>
      <w:r w:rsidRPr="00AB6ADA">
        <w:t>i)</w:t>
      </w:r>
      <w:r w:rsidRPr="00AB6ADA">
        <w:tab/>
      </w:r>
      <w:r w:rsidRPr="0073469F">
        <w:t>the &lt;session-type&gt; element set to a value of "</w:t>
      </w:r>
      <w:r>
        <w:t>private</w:t>
      </w:r>
      <w:r w:rsidRPr="0073469F">
        <w:t>";</w:t>
      </w:r>
      <w:ins w:id="63" w:author="Kiran_Samsung_#138-e_R0" w:date="2022-09-29T08:58:00Z">
        <w:r w:rsidR="004C2FE0">
          <w:t xml:space="preserve"> and</w:t>
        </w:r>
      </w:ins>
    </w:p>
    <w:p w14:paraId="18334DDF" w14:textId="77777777" w:rsidR="004C2FE0" w:rsidRDefault="003008D2" w:rsidP="004C2FE0">
      <w:pPr>
        <w:pStyle w:val="B3"/>
        <w:rPr>
          <w:ins w:id="64" w:author="Kiran_Samsung_#138-e_R0" w:date="2022-09-29T08:58:00Z"/>
          <w:lang w:eastAsia="ko-KR"/>
        </w:rPr>
      </w:pPr>
      <w:r w:rsidRPr="00C91445">
        <w:t>ii)</w:t>
      </w:r>
      <w:r w:rsidRPr="00C91445">
        <w:tab/>
      </w:r>
      <w:ins w:id="65" w:author="Kiran_Samsung_#138-e_R0" w:date="2022-09-29T08:58:00Z">
        <w:r w:rsidR="004C2FE0">
          <w:t>an &lt;anyExt&gt; element</w:t>
        </w:r>
        <w:r w:rsidR="004C2FE0">
          <w:rPr>
            <w:lang w:eastAsia="ko-KR"/>
          </w:rPr>
          <w:t xml:space="preserve"> </w:t>
        </w:r>
        <w:r w:rsidR="004C2FE0">
          <w:rPr>
            <w:noProof/>
          </w:rPr>
          <w:t>containing</w:t>
        </w:r>
        <w:r w:rsidR="004C2FE0">
          <w:rPr>
            <w:lang w:eastAsia="ko-KR"/>
          </w:rPr>
          <w:t xml:space="preserve">: </w:t>
        </w:r>
      </w:ins>
    </w:p>
    <w:p w14:paraId="5FF05684" w14:textId="4AD31F48" w:rsidR="003008D2" w:rsidRDefault="00262BA1" w:rsidP="00262BA1">
      <w:pPr>
        <w:pStyle w:val="B4"/>
      </w:pPr>
      <w:ins w:id="66" w:author="Kiran_Samsung_#138-e_R0" w:date="2022-09-29T08:58:00Z">
        <w:r>
          <w:rPr>
            <w:lang w:eastAsia="ko-KR"/>
          </w:rPr>
          <w:t>A</w:t>
        </w:r>
        <w:r w:rsidR="004C2FE0">
          <w:rPr>
            <w:lang w:eastAsia="ko-KR"/>
          </w:rPr>
          <w:t>)</w:t>
        </w:r>
        <w:r w:rsidR="004C2FE0">
          <w:rPr>
            <w:lang w:eastAsia="ko-KR"/>
          </w:rPr>
          <w:tab/>
        </w:r>
      </w:ins>
      <w:r w:rsidR="003008D2" w:rsidRPr="00C91445">
        <w:t xml:space="preserve">if the MCPTT client </w:t>
      </w:r>
      <w:r w:rsidR="003008D2">
        <w:t>needs to include an active functional</w:t>
      </w:r>
      <w:r w:rsidR="003008D2" w:rsidRPr="00EF7A81">
        <w:t xml:space="preserve"> </w:t>
      </w:r>
      <w:r w:rsidR="003008D2">
        <w:t>alias</w:t>
      </w:r>
      <w:r w:rsidR="003008D2" w:rsidRPr="00EF7A81">
        <w:t xml:space="preserve"> </w:t>
      </w:r>
      <w:r w:rsidR="003008D2" w:rsidRPr="00C91445">
        <w:t>in the initial SIP INVITE request, the &lt;functional-alias-URI&gt; set to the URI of the used functional alias;</w:t>
      </w:r>
    </w:p>
    <w:p w14:paraId="2233DDC5" w14:textId="015FB35F" w:rsidR="003008D2" w:rsidRDefault="003008D2" w:rsidP="00262BA1">
      <w:pPr>
        <w:pStyle w:val="B4"/>
      </w:pPr>
      <w:del w:id="67" w:author="Kiran_Samsung_#138-e_R0" w:date="2022-09-29T08:58:00Z">
        <w:r w:rsidDel="00262BA1">
          <w:rPr>
            <w:lang w:eastAsia="ko-KR"/>
          </w:rPr>
          <w:delText>iii</w:delText>
        </w:r>
      </w:del>
      <w:ins w:id="68" w:author="Kiran_Samsung_#138-e_R0" w:date="2022-09-29T08:58:00Z">
        <w:r w:rsidR="00262BA1">
          <w:rPr>
            <w:lang w:eastAsia="ko-KR"/>
          </w:rPr>
          <w:t>B</w:t>
        </w:r>
      </w:ins>
      <w:r>
        <w:rPr>
          <w:lang w:eastAsia="ko-KR"/>
        </w:rPr>
        <w:t>)</w:t>
      </w:r>
      <w:r>
        <w:rPr>
          <w:lang w:eastAsia="ko-KR"/>
        </w:rPr>
        <w:tab/>
        <w:t xml:space="preserve">the </w:t>
      </w:r>
      <w:r>
        <w:t>&lt;call-forwarding-</w:t>
      </w:r>
      <w:r>
        <w:rPr>
          <w:lang w:val="en-US"/>
        </w:rPr>
        <w:t>ind</w:t>
      </w:r>
      <w:r>
        <w:t>&gt; element set to "true";</w:t>
      </w:r>
    </w:p>
    <w:p w14:paraId="3ACFA3E9" w14:textId="2C01295E" w:rsidR="003008D2" w:rsidRDefault="003008D2" w:rsidP="00262BA1">
      <w:pPr>
        <w:pStyle w:val="B4"/>
      </w:pPr>
      <w:del w:id="69" w:author="Kiran_Samsung_#138-e_R0" w:date="2022-09-29T08:58:00Z">
        <w:r w:rsidDel="00262BA1">
          <w:delText>iv</w:delText>
        </w:r>
      </w:del>
      <w:ins w:id="70" w:author="Kiran_Samsung_#138-e_R0" w:date="2022-09-29T08:58:00Z">
        <w:r w:rsidR="00262BA1">
          <w:t>C</w:t>
        </w:r>
      </w:ins>
      <w:r>
        <w:t>)</w:t>
      </w:r>
      <w:r>
        <w:tab/>
      </w:r>
      <w:r>
        <w:rPr>
          <w:lang w:eastAsia="ko-KR"/>
        </w:rPr>
        <w:t xml:space="preserve">the </w:t>
      </w:r>
      <w:r>
        <w:t>&lt;</w:t>
      </w:r>
      <w:r w:rsidRPr="009E1D86">
        <w:rPr>
          <w:noProof/>
        </w:rPr>
        <w:t>forwarding-</w:t>
      </w:r>
      <w:r>
        <w:rPr>
          <w:noProof/>
        </w:rPr>
        <w:t>immediate-list</w:t>
      </w:r>
      <w:r>
        <w:t>&gt; element;</w:t>
      </w:r>
    </w:p>
    <w:p w14:paraId="4ACFF736" w14:textId="032939E3" w:rsidR="003008D2" w:rsidRDefault="003008D2" w:rsidP="00262BA1">
      <w:pPr>
        <w:pStyle w:val="B4"/>
      </w:pPr>
      <w:del w:id="71" w:author="Kiran_Samsung_#138-e_R0" w:date="2022-09-29T08:58:00Z">
        <w:r w:rsidDel="00262BA1">
          <w:delText>v</w:delText>
        </w:r>
      </w:del>
      <w:ins w:id="72" w:author="Kiran_Samsung_#138-e_R0" w:date="2022-09-29T08:58:00Z">
        <w:r w:rsidR="00262BA1">
          <w:t>D</w:t>
        </w:r>
      </w:ins>
      <w:r>
        <w:t>)</w:t>
      </w:r>
      <w:r>
        <w:tab/>
      </w:r>
      <w:r>
        <w:rPr>
          <w:lang w:eastAsia="ko-KR"/>
        </w:rPr>
        <w:t xml:space="preserve">the </w:t>
      </w:r>
      <w:r>
        <w:t>&lt;</w:t>
      </w:r>
      <w:r w:rsidRPr="009E1D86">
        <w:rPr>
          <w:noProof/>
        </w:rPr>
        <w:t>forwarding-</w:t>
      </w:r>
      <w:r>
        <w:rPr>
          <w:noProof/>
        </w:rPr>
        <w:t>other-list</w:t>
      </w:r>
      <w:r>
        <w:t>&gt; element; and</w:t>
      </w:r>
    </w:p>
    <w:p w14:paraId="274BBD18" w14:textId="0281301D" w:rsidR="003008D2" w:rsidRPr="00C91445" w:rsidRDefault="003008D2" w:rsidP="00262BA1">
      <w:pPr>
        <w:pStyle w:val="B4"/>
      </w:pPr>
      <w:del w:id="73" w:author="Kiran_Samsung_#138-e_R0" w:date="2022-09-29T08:58:00Z">
        <w:r w:rsidDel="00262BA1">
          <w:rPr>
            <w:lang w:val="en-US"/>
          </w:rPr>
          <w:delText>iv</w:delText>
        </w:r>
      </w:del>
      <w:ins w:id="74" w:author="Kiran_Samsung_#138-e_R0" w:date="2022-09-29T08:58:00Z">
        <w:r w:rsidR="00262BA1">
          <w:rPr>
            <w:lang w:val="en-US"/>
          </w:rPr>
          <w:t>E</w:t>
        </w:r>
      </w:ins>
      <w:r w:rsidRPr="00B62D1C">
        <w:rPr>
          <w:lang w:val="en-US"/>
        </w:rPr>
        <w:t>)</w:t>
      </w:r>
      <w:r w:rsidRPr="00B62D1C">
        <w:rPr>
          <w:lang w:val="en-US"/>
        </w:rPr>
        <w:tab/>
        <w:t>if the MCPTT user has requested an application priority,</w:t>
      </w:r>
      <w:r w:rsidRPr="00B62D1C">
        <w:t xml:space="preserve"> </w:t>
      </w:r>
      <w:del w:id="75" w:author="Kiran_Samsung_#138-e_R0" w:date="2022-09-29T10:08:00Z">
        <w:r w:rsidDel="005565CC">
          <w:delText xml:space="preserve">the &lt;anyExt&gt; element with </w:delText>
        </w:r>
      </w:del>
      <w:r>
        <w:t>the &lt;user-requested-priority&gt; element</w:t>
      </w:r>
      <w:r w:rsidRPr="00B62D1C">
        <w:rPr>
          <w:lang w:val="en-US"/>
        </w:rPr>
        <w:t xml:space="preserve"> set to the user provided value</w:t>
      </w:r>
      <w:r>
        <w:t>.</w:t>
      </w:r>
    </w:p>
    <w:p w14:paraId="1FA1F978" w14:textId="7D7995AE" w:rsidR="003008D2" w:rsidRDefault="003008D2" w:rsidP="003008D2">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del w:id="76" w:author="Kiran_Samsung_#138-e_R0" w:date="2022-09-29T10:14:00Z">
        <w:r w:rsidRPr="005E3212" w:rsidDel="007D780D">
          <w:rPr>
            <w:lang w:eastAsia="ko-KR"/>
          </w:rPr>
          <w:delText>;</w:delText>
        </w:r>
      </w:del>
      <w:ins w:id="77" w:author="Kiran_Samsung_#138-e_R0" w:date="2022-09-29T10:14:00Z">
        <w:r w:rsidR="007D780D">
          <w:rPr>
            <w:lang w:eastAsia="ko-KR"/>
          </w:rPr>
          <w:t>:</w:t>
        </w:r>
      </w:ins>
    </w:p>
    <w:p w14:paraId="23EC2977" w14:textId="717C84C2" w:rsidR="003008D2" w:rsidRPr="00BB3947" w:rsidRDefault="003008D2" w:rsidP="003008D2">
      <w:pPr>
        <w:pStyle w:val="B2"/>
        <w:rPr>
          <w:lang w:eastAsia="ko-KR"/>
        </w:rPr>
      </w:pPr>
      <w:r>
        <w:t>a</w:t>
      </w:r>
      <w:r w:rsidRPr="00AB6ADA">
        <w:t>)</w:t>
      </w:r>
      <w:r w:rsidRPr="00AB6ADA">
        <w:tab/>
      </w:r>
      <w:r w:rsidRPr="00B66FF5">
        <w:rPr>
          <w:lang w:eastAsia="ko-KR"/>
        </w:rPr>
        <w:t>with the &lt;session-type&gt; element set to a value of "first-to-answer";</w:t>
      </w:r>
      <w:ins w:id="78" w:author="Kiran_Samsung_#138-e_R0" w:date="2022-09-29T08:59:00Z">
        <w:r w:rsidR="002725BC">
          <w:rPr>
            <w:lang w:eastAsia="ko-KR"/>
          </w:rPr>
          <w:t xml:space="preserve"> and</w:t>
        </w:r>
      </w:ins>
    </w:p>
    <w:p w14:paraId="03E91674" w14:textId="77777777" w:rsidR="002725BC" w:rsidRDefault="003008D2" w:rsidP="003008D2">
      <w:pPr>
        <w:pStyle w:val="B2"/>
        <w:rPr>
          <w:ins w:id="79" w:author="Kiran_Samsung_#138-e_R0" w:date="2022-09-29T08:59:00Z"/>
          <w:lang w:eastAsia="ko-KR"/>
        </w:rPr>
      </w:pPr>
      <w:r>
        <w:rPr>
          <w:lang w:eastAsia="ko-KR"/>
        </w:rPr>
        <w:t>b)</w:t>
      </w:r>
      <w:r>
        <w:rPr>
          <w:lang w:eastAsia="ko-KR"/>
        </w:rPr>
        <w:tab/>
      </w:r>
      <w:ins w:id="80" w:author="Kiran_Samsung_#138-e_R0" w:date="2022-09-29T08:59:00Z">
        <w:r w:rsidR="002725BC" w:rsidRPr="002725BC">
          <w:rPr>
            <w:lang w:eastAsia="ko-KR"/>
          </w:rPr>
          <w:t xml:space="preserve">an &lt;anyExt&gt; element containing: </w:t>
        </w:r>
      </w:ins>
    </w:p>
    <w:p w14:paraId="35FF8EE6" w14:textId="0EA12CCB" w:rsidR="003008D2" w:rsidRDefault="002725BC" w:rsidP="002725BC">
      <w:pPr>
        <w:pStyle w:val="B3"/>
        <w:rPr>
          <w:lang w:eastAsia="ko-KR"/>
        </w:rPr>
      </w:pPr>
      <w:ins w:id="81" w:author="Kiran_Samsung_#138-e_R0" w:date="2022-09-29T08:59:00Z">
        <w:r>
          <w:t>i</w:t>
        </w:r>
        <w:r w:rsidRPr="00C91445">
          <w:t>)</w:t>
        </w:r>
        <w:r w:rsidRPr="00C91445">
          <w:tab/>
        </w:r>
      </w:ins>
      <w:del w:id="82" w:author="Kiran_Samsung_#138-e_R0" w:date="2022-09-29T10:09:00Z">
        <w:r w:rsidR="003008D2" w:rsidDel="005565CC">
          <w:rPr>
            <w:lang w:eastAsia="ko-KR"/>
          </w:rPr>
          <w:delText xml:space="preserve">with </w:delText>
        </w:r>
      </w:del>
      <w:r w:rsidR="003008D2" w:rsidRPr="001D092B">
        <w:rPr>
          <w:lang w:eastAsia="ko-KR"/>
        </w:rPr>
        <w:t>the</w:t>
      </w:r>
      <w:r w:rsidR="003008D2">
        <w:t xml:space="preserve"> &lt;call-to-</w:t>
      </w:r>
      <w:r w:rsidR="003008D2" w:rsidRPr="00F90134">
        <w:rPr>
          <w:lang w:val="en-US"/>
        </w:rPr>
        <w:t>functional</w:t>
      </w:r>
      <w:r w:rsidR="003008D2">
        <w:t>-</w:t>
      </w:r>
      <w:r w:rsidR="003008D2" w:rsidRPr="00F90134">
        <w:rPr>
          <w:lang w:val="en-US"/>
        </w:rPr>
        <w:t>alias</w:t>
      </w:r>
      <w:r w:rsidR="003008D2">
        <w:rPr>
          <w:lang w:val="en-US"/>
        </w:rPr>
        <w:t>-ind</w:t>
      </w:r>
      <w:r w:rsidR="003008D2">
        <w:t xml:space="preserve">&gt; </w:t>
      </w:r>
      <w:ins w:id="83" w:author="Kiran_Samsung_#138-e_R0" w:date="2022-09-29T10:09:00Z">
        <w:r w:rsidR="005565CC">
          <w:t xml:space="preserve">element </w:t>
        </w:r>
      </w:ins>
      <w:r w:rsidR="003008D2">
        <w:t xml:space="preserve">set to "true" </w:t>
      </w:r>
      <w:r w:rsidR="003008D2" w:rsidRPr="008A2D46">
        <w:rPr>
          <w:lang w:eastAsia="ko-KR"/>
        </w:rPr>
        <w:t xml:space="preserve">if the functional alias is </w:t>
      </w:r>
      <w:r w:rsidR="003008D2" w:rsidRPr="003F5F7F">
        <w:rPr>
          <w:lang w:eastAsia="ko-KR"/>
        </w:rPr>
        <w:t>used as a target of the call request</w:t>
      </w:r>
      <w:r w:rsidR="003008D2">
        <w:t>;</w:t>
      </w:r>
    </w:p>
    <w:p w14:paraId="2819F123" w14:textId="584027F5" w:rsidR="003008D2" w:rsidRPr="00C91445" w:rsidRDefault="003008D2" w:rsidP="002725BC">
      <w:pPr>
        <w:pStyle w:val="B3"/>
      </w:pPr>
      <w:del w:id="84" w:author="Kiran_Samsung_#138-e_R0" w:date="2022-09-29T08:59:00Z">
        <w:r w:rsidDel="002725BC">
          <w:delText>c</w:delText>
        </w:r>
      </w:del>
      <w:ins w:id="85" w:author="Kiran_Samsung_#138-e_R0" w:date="2022-09-29T08:59:00Z">
        <w:r w:rsidR="002725BC">
          <w:t>ii</w:t>
        </w:r>
      </w:ins>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del w:id="86" w:author="Kiran_Samsung_#138-e_R0" w:date="2022-09-29T10:09:00Z">
        <w:r w:rsidRPr="00C91445" w:rsidDel="005565CC">
          <w:delText xml:space="preserve">with </w:delText>
        </w:r>
      </w:del>
      <w:r w:rsidRPr="00C91445">
        <w:t>the &lt;functional-alias-URI&gt; set to the URI of the used functional alias;</w:t>
      </w:r>
      <w:r>
        <w:t xml:space="preserve"> and</w:t>
      </w:r>
    </w:p>
    <w:p w14:paraId="06448E8E" w14:textId="77777777" w:rsidR="003008D2" w:rsidRDefault="003008D2" w:rsidP="003008D2">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0F1D91F7" w14:textId="151944B0" w:rsidR="003008D2" w:rsidRDefault="003008D2" w:rsidP="0067376A">
      <w:pPr>
        <w:pStyle w:val="B3"/>
      </w:pPr>
      <w:del w:id="87" w:author="Kiran_Samsung_#138-e_R0" w:date="2022-09-29T08:59:00Z">
        <w:r w:rsidDel="0067376A">
          <w:rPr>
            <w:lang w:val="en-US"/>
          </w:rPr>
          <w:lastRenderedPageBreak/>
          <w:delText>d</w:delText>
        </w:r>
      </w:del>
      <w:ins w:id="88" w:author="Kiran_Samsung_#138-e_R0" w:date="2022-09-29T08:59:00Z">
        <w:r w:rsidR="0067376A">
          <w:rPr>
            <w:lang w:val="en-US"/>
          </w:rPr>
          <w:t>iii</w:t>
        </w:r>
      </w:ins>
      <w:r w:rsidRPr="00B62D1C">
        <w:rPr>
          <w:lang w:val="en-US"/>
        </w:rPr>
        <w:t>)</w:t>
      </w:r>
      <w:r w:rsidRPr="00B62D1C">
        <w:rPr>
          <w:lang w:val="en-US"/>
        </w:rPr>
        <w:tab/>
        <w:t>if the MCPTT user has requested an application priority,</w:t>
      </w:r>
      <w:r w:rsidRPr="00B62D1C">
        <w:t xml:space="preserve"> </w:t>
      </w:r>
      <w:del w:id="89" w:author="Kiran_Samsung_#138-e_R0" w:date="2022-09-29T09:00:00Z">
        <w:r w:rsidDel="0067376A">
          <w:delText xml:space="preserve">the &lt;anyExt&gt; element with </w:delText>
        </w:r>
      </w:del>
      <w:r>
        <w:t>the &lt;user-requested-priority&gt; element</w:t>
      </w:r>
      <w:r w:rsidRPr="00B62D1C">
        <w:rPr>
          <w:lang w:val="en-US"/>
        </w:rPr>
        <w:t xml:space="preserve"> set to the user provided value;</w:t>
      </w:r>
    </w:p>
    <w:p w14:paraId="7C7562EE" w14:textId="77777777" w:rsidR="003008D2" w:rsidRPr="00754FA2" w:rsidRDefault="003008D2" w:rsidP="003008D2">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E613920" w14:textId="77777777" w:rsidR="003008D2" w:rsidRPr="0073469F" w:rsidRDefault="003008D2" w:rsidP="003008D2">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32D9536C" w14:textId="77777777" w:rsidR="003008D2" w:rsidRPr="0073469F" w:rsidRDefault="003008D2" w:rsidP="003008D2">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662250F" w14:textId="77777777" w:rsidR="003008D2" w:rsidRPr="0073469F" w:rsidRDefault="003008D2" w:rsidP="003008D2">
      <w:pPr>
        <w:pStyle w:val="B1"/>
      </w:pPr>
      <w:r w:rsidRPr="0073469F">
        <w:t>1)</w:t>
      </w:r>
      <w:r w:rsidRPr="0073469F">
        <w:tab/>
        <w:t>may indicate the progress of the session establishment to the inviting MCPTT user.</w:t>
      </w:r>
    </w:p>
    <w:p w14:paraId="0E348D97" w14:textId="77777777" w:rsidR="003008D2" w:rsidRPr="0073469F" w:rsidRDefault="003008D2" w:rsidP="003008D2">
      <w:pPr>
        <w:rPr>
          <w:lang w:eastAsia="ko-KR"/>
        </w:rPr>
      </w:pPr>
      <w:r w:rsidRPr="0073469F">
        <w:rPr>
          <w:lang w:eastAsia="ko-KR"/>
        </w:rPr>
        <w:t>Upon receiving a SIP 200 (OK) response to the SIP INVITE request the MCPTT client:</w:t>
      </w:r>
    </w:p>
    <w:p w14:paraId="112884DE" w14:textId="77777777" w:rsidR="003008D2" w:rsidRDefault="003008D2" w:rsidP="003008D2">
      <w:pPr>
        <w:pStyle w:val="B1"/>
        <w:rPr>
          <w:lang w:eastAsia="ko-KR"/>
        </w:rPr>
      </w:pPr>
      <w:r w:rsidRPr="0073469F">
        <w:rPr>
          <w:lang w:eastAsia="ko-KR"/>
        </w:rPr>
        <w:t>1)</w:t>
      </w:r>
      <w:r w:rsidRPr="0073469F">
        <w:rPr>
          <w:lang w:eastAsia="ko-KR"/>
        </w:rPr>
        <w:tab/>
        <w:t>shall interact with the media plane as specified in 3GPP TS 24.380 [5];</w:t>
      </w:r>
    </w:p>
    <w:p w14:paraId="5A7DF62A" w14:textId="77777777" w:rsidR="003008D2" w:rsidRDefault="003008D2" w:rsidP="003008D2">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2D5987F8" w14:textId="77777777" w:rsidR="003008D2" w:rsidRDefault="003008D2" w:rsidP="003008D2">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5EC1FF59" w14:textId="77777777" w:rsidR="003008D2" w:rsidRDefault="003008D2" w:rsidP="003008D2">
      <w:pPr>
        <w:pStyle w:val="B2"/>
      </w:pPr>
      <w:r>
        <w:t>b)</w:t>
      </w:r>
      <w:r>
        <w:tab/>
        <w:t>shall convert the MCPTT ID to a UID as described in 3GPP TS 33.180 [78];</w:t>
      </w:r>
    </w:p>
    <w:p w14:paraId="536DD365" w14:textId="77777777" w:rsidR="003008D2" w:rsidRPr="003D6C51" w:rsidRDefault="003008D2" w:rsidP="003008D2">
      <w:pPr>
        <w:pStyle w:val="B2"/>
      </w:pPr>
      <w:r>
        <w:t>c)</w:t>
      </w:r>
      <w:r>
        <w:tab/>
        <w:t>shall use the UID to validate the signature of the MIKEY-SAKKE I_MESSAGE</w:t>
      </w:r>
      <w:r w:rsidRPr="0070375B">
        <w:t xml:space="preserve"> </w:t>
      </w:r>
      <w:r>
        <w:t>as described in 3GPP TS 33.180 [78];</w:t>
      </w:r>
    </w:p>
    <w:p w14:paraId="3753B045" w14:textId="77777777" w:rsidR="003008D2" w:rsidRDefault="003008D2" w:rsidP="003008D2">
      <w:pPr>
        <w:pStyle w:val="B2"/>
      </w:pPr>
      <w:r>
        <w:rPr>
          <w:lang w:eastAsia="ko-KR"/>
        </w:rPr>
        <w:t>d)</w:t>
      </w:r>
      <w:r>
        <w:rPr>
          <w:lang w:eastAsia="ko-KR"/>
        </w:rPr>
        <w:tab/>
        <w:t xml:space="preserve">if authentication verification of the </w:t>
      </w:r>
      <w:r>
        <w:t>MIKEY-SAKKE I_MESSAGE fails:</w:t>
      </w:r>
    </w:p>
    <w:p w14:paraId="209E1418" w14:textId="77777777" w:rsidR="003008D2" w:rsidRDefault="003008D2" w:rsidP="003008D2">
      <w:pPr>
        <w:pStyle w:val="B3"/>
      </w:pPr>
      <w:r>
        <w:t>i)</w:t>
      </w:r>
      <w:r>
        <w:tab/>
        <w:t>if the sent SIP INVITE request was a request for an MCPTT emergency private call and if the MCPTT emergency private call state is set to "MEPC 2: emergency-pc-requested, the MCPTT client:</w:t>
      </w:r>
    </w:p>
    <w:p w14:paraId="6B75AC11" w14:textId="77777777" w:rsidR="003008D2" w:rsidRDefault="003008D2" w:rsidP="003008D2">
      <w:pPr>
        <w:pStyle w:val="B4"/>
      </w:pPr>
      <w:r>
        <w:t>A)</w:t>
      </w:r>
      <w:r>
        <w:tab/>
        <w:t>shall set the MCPTT emergency private call state to "MEPC 1: emergency-pc-capable";</w:t>
      </w:r>
    </w:p>
    <w:p w14:paraId="1C56EFBB" w14:textId="77777777" w:rsidR="003008D2" w:rsidRDefault="003008D2" w:rsidP="003008D2">
      <w:pPr>
        <w:pStyle w:val="B4"/>
      </w:pPr>
      <w:r>
        <w:t>B)</w:t>
      </w:r>
      <w:r>
        <w:tab/>
        <w:t>if the MCPTT emergency private priority state of the private call is "MEPP 3: confirm-pending" shall set the MCPTT emergency private priority state of the private call to "MEPP 1: no-emergency"; and</w:t>
      </w:r>
    </w:p>
    <w:p w14:paraId="4E378D9C" w14:textId="77777777" w:rsidR="003008D2" w:rsidRDefault="003008D2" w:rsidP="003008D2">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444067BF" w14:textId="77777777" w:rsidR="003008D2" w:rsidRDefault="003008D2" w:rsidP="003008D2">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5D8EE90" w14:textId="77777777" w:rsidR="003008D2" w:rsidRDefault="003008D2" w:rsidP="003008D2">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E4504E6" w14:textId="77777777" w:rsidR="003008D2" w:rsidRDefault="003008D2" w:rsidP="003008D2">
      <w:pPr>
        <w:pStyle w:val="B4"/>
      </w:pPr>
      <w:r>
        <w:t>B)</w:t>
      </w:r>
      <w:r>
        <w:tab/>
        <w:t>shall skip the remaining steps in the present clause; and</w:t>
      </w:r>
    </w:p>
    <w:p w14:paraId="58D9A553" w14:textId="77777777" w:rsidR="003008D2" w:rsidRDefault="003008D2" w:rsidP="003008D2">
      <w:pPr>
        <w:pStyle w:val="B2"/>
      </w:pPr>
      <w:r>
        <w:t>e)</w:t>
      </w:r>
      <w:r>
        <w:tab/>
        <w:t>if the signature of the MIKEY-SAKKE I_MESSAGE was successfully validated:</w:t>
      </w:r>
    </w:p>
    <w:p w14:paraId="30A83CB7" w14:textId="77777777" w:rsidR="003008D2" w:rsidRDefault="003008D2" w:rsidP="003008D2">
      <w:pPr>
        <w:pStyle w:val="B3"/>
      </w:pPr>
      <w:r>
        <w:t>i)</w:t>
      </w:r>
      <w:r>
        <w:tab/>
        <w:t>shall extract</w:t>
      </w:r>
      <w:r w:rsidRPr="003D6C51">
        <w:t xml:space="preserve"> </w:t>
      </w:r>
      <w:r>
        <w:t>and decrypt the encapsulated PCK using the originating user's (KMS provisioned) UID key as described in 3GPP TS 33.180 [78]; and</w:t>
      </w:r>
    </w:p>
    <w:p w14:paraId="412E10F9" w14:textId="77777777" w:rsidR="003008D2" w:rsidRDefault="003008D2" w:rsidP="003008D2">
      <w:pPr>
        <w:pStyle w:val="B3"/>
      </w:pPr>
      <w:r>
        <w:t>ii)</w:t>
      </w:r>
      <w:r>
        <w:tab/>
        <w:t>shall extract the PCK-ID, from the payload as specified in 3GPP TS 33.180 [46];</w:t>
      </w:r>
    </w:p>
    <w:p w14:paraId="1F4DE7CB" w14:textId="77777777" w:rsidR="003008D2" w:rsidRPr="00AB6ADA" w:rsidRDefault="003008D2" w:rsidP="003008D2">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0AC2073A" w14:textId="77777777" w:rsidR="003008D2" w:rsidRPr="00754FA2" w:rsidRDefault="003008D2" w:rsidP="003008D2">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09C038D" w14:textId="77777777" w:rsidR="003008D2" w:rsidRPr="0073469F" w:rsidRDefault="003008D2" w:rsidP="003008D2">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C411D01" w14:textId="77777777" w:rsidR="003008D2" w:rsidRPr="0073469F" w:rsidRDefault="003008D2" w:rsidP="003008D2">
      <w:pPr>
        <w:pStyle w:val="B1"/>
        <w:rPr>
          <w:rFonts w:eastAsia="Malgun Gothic"/>
          <w:lang w:eastAsia="ko-KR"/>
        </w:rPr>
      </w:pPr>
      <w:r>
        <w:lastRenderedPageBreak/>
        <w:t>4</w:t>
      </w:r>
      <w:r w:rsidRPr="0073469F">
        <w:t>)</w:t>
      </w:r>
      <w:r w:rsidRPr="0073469F">
        <w:tab/>
        <w:t>shall notify the user that the call has been successfully established</w:t>
      </w:r>
      <w:r w:rsidRPr="0073469F">
        <w:rPr>
          <w:lang w:eastAsia="ko-KR"/>
        </w:rPr>
        <w:t>.</w:t>
      </w:r>
    </w:p>
    <w:p w14:paraId="39026E9A" w14:textId="77777777" w:rsidR="003008D2" w:rsidRPr="00D81E31" w:rsidRDefault="003008D2" w:rsidP="003008D2">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2D59EF7A" w14:textId="77777777" w:rsidR="003008D2" w:rsidRDefault="003008D2" w:rsidP="003008D2">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E44D384" w14:textId="4FE1C570" w:rsidR="003008D2" w:rsidRDefault="003008D2" w:rsidP="003008D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90" w:author="Kiran_Samsung_#138-e_R0" w:date="2022-09-29T09:01:00Z">
        <w:r w:rsidR="00CF7E0D">
          <w:t xml:space="preserve">the &lt;anyExt&gt; element of </w:t>
        </w:r>
      </w:ins>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617351A2" w14:textId="2360334E" w:rsidR="003008D2" w:rsidRDefault="003008D2" w:rsidP="003008D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91" w:author="Kiran_Samsung_#138-e_R0" w:date="2022-09-29T09:01:00Z">
        <w:r w:rsidR="00CF7E0D">
          <w:t xml:space="preserve">the &lt;anyExt&gt; element of </w:t>
        </w:r>
      </w:ins>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200F963C" w14:textId="77777777" w:rsidR="003008D2" w:rsidRDefault="003008D2" w:rsidP="003008D2">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103423C" w14:textId="77777777" w:rsidR="003008D2" w:rsidRDefault="003008D2" w:rsidP="003008D2">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510A162" w14:textId="77777777" w:rsidR="003008D2" w:rsidRPr="0071707F" w:rsidRDefault="003008D2" w:rsidP="003008D2">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A0BFF2D" w14:textId="77777777" w:rsidR="003008D2" w:rsidRDefault="003008D2" w:rsidP="003008D2">
      <w:pPr>
        <w:pStyle w:val="B1"/>
      </w:pPr>
      <w:r w:rsidRPr="0073469F">
        <w:t>the MCPTT client shall perform the action</w:t>
      </w:r>
      <w:r>
        <w:t>s specified in clause 6.2.8.</w:t>
      </w:r>
      <w:r w:rsidRPr="0071707F">
        <w:rPr>
          <w:lang w:val="en-US"/>
        </w:rPr>
        <w:t>3</w:t>
      </w:r>
      <w:r>
        <w:t>.5</w:t>
      </w:r>
      <w:r w:rsidRPr="0073469F">
        <w:t>.</w:t>
      </w:r>
    </w:p>
    <w:p w14:paraId="29491B45" w14:textId="77777777" w:rsidR="003008D2" w:rsidRPr="00130993" w:rsidRDefault="003008D2" w:rsidP="003008D2">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bookmarkEnd w:id="2"/>
    <w:bookmarkEnd w:id="3"/>
    <w:bookmarkEnd w:id="4"/>
    <w:bookmarkEnd w:id="5"/>
    <w:bookmarkEnd w:id="6"/>
    <w:bookmarkEnd w:id="7"/>
    <w:bookmarkEnd w:id="8"/>
    <w:bookmarkEnd w:id="9"/>
    <w:bookmarkEnd w:id="10"/>
    <w:bookmarkEnd w:id="11"/>
    <w:p w14:paraId="68C9CD36" w14:textId="286080AE" w:rsidR="001E41F3" w:rsidRPr="002A15DE" w:rsidRDefault="001E41F3">
      <w:pPr>
        <w:rPr>
          <w:noProof/>
        </w:rPr>
      </w:pPr>
    </w:p>
    <w:p w14:paraId="31D2F78E"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3E540" w14:textId="77777777" w:rsidR="001B0ADD" w:rsidRPr="0073469F" w:rsidRDefault="001B0ADD" w:rsidP="001B0ADD">
      <w:pPr>
        <w:pStyle w:val="Heading6"/>
        <w:numPr>
          <w:ilvl w:val="5"/>
          <w:numId w:val="0"/>
        </w:numPr>
        <w:ind w:left="1152" w:hanging="432"/>
        <w:rPr>
          <w:lang w:eastAsia="ko-KR"/>
        </w:rPr>
      </w:pPr>
      <w:bookmarkStart w:id="92" w:name="_Toc20156139"/>
      <w:bookmarkStart w:id="93" w:name="_Toc27501296"/>
      <w:bookmarkStart w:id="94" w:name="_Toc36049422"/>
      <w:bookmarkStart w:id="95" w:name="_Toc45210188"/>
      <w:bookmarkStart w:id="96" w:name="_Toc51861013"/>
      <w:bookmarkStart w:id="97" w:name="_Toc114755943"/>
      <w:bookmarkStart w:id="98" w:name="_Toc27501620"/>
      <w:bookmarkStart w:id="99" w:name="_Toc36049746"/>
      <w:bookmarkStart w:id="100" w:name="_Toc45210516"/>
      <w:bookmarkStart w:id="101" w:name="_Toc51851623"/>
      <w:bookmarkStart w:id="102" w:name="_Toc92225282"/>
      <w:bookmarkStart w:id="103" w:name="_Toc114863507"/>
      <w:bookmarkStart w:id="104" w:name="_Toc114863449"/>
      <w:r w:rsidRPr="0073469F">
        <w:rPr>
          <w:lang w:eastAsia="ko-KR"/>
        </w:rPr>
        <w:t>11.1.1.2.2.1</w:t>
      </w:r>
      <w:r w:rsidRPr="0073469F">
        <w:rPr>
          <w:lang w:eastAsia="ko-KR"/>
        </w:rPr>
        <w:tab/>
        <w:t>Client originating procedures</w:t>
      </w:r>
      <w:bookmarkEnd w:id="92"/>
      <w:bookmarkEnd w:id="93"/>
      <w:bookmarkEnd w:id="94"/>
      <w:bookmarkEnd w:id="95"/>
      <w:bookmarkEnd w:id="96"/>
      <w:bookmarkEnd w:id="97"/>
    </w:p>
    <w:p w14:paraId="595ED471" w14:textId="77777777" w:rsidR="001B0ADD" w:rsidRPr="0073469F" w:rsidRDefault="001B0ADD" w:rsidP="001B0ADD">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608C732" w14:textId="77777777" w:rsidR="001B0ADD" w:rsidRPr="0073469F" w:rsidRDefault="001B0ADD" w:rsidP="001B0ADD">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9CEA254" w14:textId="77777777" w:rsidR="001B0ADD" w:rsidRDefault="001B0ADD" w:rsidP="001B0ADD">
      <w:pPr>
        <w:rPr>
          <w:lang w:eastAsia="ko-KR"/>
        </w:rPr>
      </w:pPr>
      <w:r>
        <w:rPr>
          <w:lang w:eastAsia="ko-KR"/>
        </w:rPr>
        <w:t>If the MCPTT user is initiating a private call and an end-to-end security context needs to be established the MCPTT client:</w:t>
      </w:r>
    </w:p>
    <w:p w14:paraId="47365033" w14:textId="77777777" w:rsidR="001B0ADD" w:rsidRDefault="001B0ADD" w:rsidP="001B0ADD">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9AF8CA6" w14:textId="77777777" w:rsidR="001B0ADD" w:rsidRDefault="001B0ADD" w:rsidP="001B0ADD">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2EB360CC" w14:textId="77777777" w:rsidR="001B0ADD" w:rsidRDefault="001B0ADD" w:rsidP="001B0ADD">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32953732" w14:textId="77777777" w:rsidR="001B0ADD" w:rsidRDefault="001B0ADD" w:rsidP="001B0ADD">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1733EC6" w14:textId="77777777" w:rsidR="001B0ADD" w:rsidRDefault="001B0ADD" w:rsidP="001B0ADD">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D3C01F4" w14:textId="77777777" w:rsidR="001B0ADD" w:rsidRDefault="001B0ADD" w:rsidP="001B0ADD">
      <w:pPr>
        <w:pStyle w:val="B1"/>
        <w:rPr>
          <w:lang w:eastAsia="ko-KR"/>
        </w:rPr>
      </w:pPr>
      <w:r>
        <w:rPr>
          <w:lang w:eastAsia="ko-KR"/>
        </w:rPr>
        <w:lastRenderedPageBreak/>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6223C72E" w14:textId="77777777" w:rsidR="001B0ADD" w:rsidRPr="00436CF9" w:rsidRDefault="001B0ADD" w:rsidP="001B0ADD">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19D0BE0" w14:textId="77777777" w:rsidR="001B0ADD" w:rsidRPr="0073469F" w:rsidRDefault="001B0ADD" w:rsidP="001B0ADD">
      <w:pPr>
        <w:rPr>
          <w:lang w:eastAsia="ko-KR"/>
        </w:rPr>
      </w:pPr>
      <w:r w:rsidRPr="0073469F">
        <w:rPr>
          <w:lang w:eastAsia="ko-KR"/>
        </w:rPr>
        <w:t>The MCPTT client populates the SIP REFER request as follows:</w:t>
      </w:r>
    </w:p>
    <w:p w14:paraId="50DD53E2" w14:textId="77777777" w:rsidR="001B0ADD" w:rsidRPr="0073469F" w:rsidRDefault="001B0ADD" w:rsidP="001B0ADD">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5E7F831" w14:textId="77777777" w:rsidR="001B0ADD" w:rsidRPr="0073469F" w:rsidRDefault="001B0ADD" w:rsidP="001B0ADD">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F2949A4" w14:textId="77777777" w:rsidR="001B0ADD" w:rsidRPr="0073469F" w:rsidRDefault="001B0ADD" w:rsidP="001B0ADD">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2DFAEA40" w14:textId="77777777" w:rsidR="001B0ADD" w:rsidRDefault="001B0ADD" w:rsidP="001B0ADD">
      <w:pPr>
        <w:pStyle w:val="B1"/>
      </w:pPr>
      <w:r w:rsidRPr="0073469F">
        <w:t>4)</w:t>
      </w:r>
      <w:r w:rsidRPr="0073469F">
        <w:tab/>
      </w:r>
      <w:r w:rsidRPr="0073469F">
        <w:rPr>
          <w:lang w:eastAsia="ko-KR"/>
        </w:rPr>
        <w:t xml:space="preserve">shall include </w:t>
      </w:r>
      <w:r w:rsidRPr="0073469F">
        <w:t>the option tag "multiple-refer" in the Require header field;</w:t>
      </w:r>
    </w:p>
    <w:p w14:paraId="0DF972A5" w14:textId="77777777" w:rsidR="001B0ADD" w:rsidRPr="0073469F" w:rsidRDefault="001B0ADD" w:rsidP="001B0ADD">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35AFCBCE" w14:textId="77777777" w:rsidR="001B0ADD" w:rsidRDefault="001B0ADD" w:rsidP="001B0ADD">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42A6997" w14:textId="77777777" w:rsidR="001B0ADD" w:rsidRPr="005E3212" w:rsidRDefault="001B0ADD" w:rsidP="001B0ADD">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5A2191D5" w14:textId="77777777" w:rsidR="001B0ADD" w:rsidRDefault="001B0ADD" w:rsidP="001B0ADD">
      <w:pPr>
        <w:pStyle w:val="B1"/>
      </w:pPr>
      <w:r>
        <w:t>8)</w:t>
      </w:r>
      <w:r>
        <w:tab/>
        <w:t>for the initiation of a private call, shall include in the application/resource-lists MIME body a single &lt;entry&gt; element containing a "uri"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54E47943" w14:textId="77777777" w:rsidR="001B0ADD" w:rsidRPr="00871D02" w:rsidRDefault="001B0ADD" w:rsidP="001B0ADD">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C0CD3DC" w14:textId="77777777" w:rsidR="001B0ADD" w:rsidRPr="00BB3947" w:rsidRDefault="001B0ADD" w:rsidP="001B0ADD">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73287490" w14:textId="77777777" w:rsidR="001B0ADD" w:rsidRDefault="001B0ADD" w:rsidP="001B0ADD">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720CA9C0" w14:textId="77777777" w:rsidR="001B0ADD" w:rsidRPr="0073469F" w:rsidRDefault="001B0ADD" w:rsidP="001B0ADD">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AD92B40" w14:textId="77777777" w:rsidR="001B0ADD" w:rsidRPr="00871D02" w:rsidRDefault="001B0ADD" w:rsidP="001B0ADD">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85D23DF" w14:textId="77777777" w:rsidR="001B0ADD" w:rsidRPr="00871D02" w:rsidRDefault="001B0ADD" w:rsidP="001B0ADD">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1835F1F7" w14:textId="77777777" w:rsidR="001B0ADD" w:rsidRDefault="001B0ADD" w:rsidP="001B0ADD">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68903CF0" w14:textId="77777777" w:rsidR="001B0ADD" w:rsidRPr="00871D02" w:rsidRDefault="001B0ADD" w:rsidP="001B0ADD">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007EA379" w14:textId="77777777" w:rsidR="001B0ADD" w:rsidRDefault="001B0ADD" w:rsidP="001B0ADD">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15521C19" w14:textId="77777777" w:rsidR="001B0ADD" w:rsidRPr="00095162" w:rsidRDefault="001B0ADD" w:rsidP="001B0ADD">
      <w:pPr>
        <w:pStyle w:val="B3"/>
        <w:rPr>
          <w:lang w:eastAsia="ko-KR"/>
        </w:rPr>
      </w:pPr>
      <w:r>
        <w:rPr>
          <w:lang w:eastAsia="ko-KR"/>
        </w:rPr>
        <w:lastRenderedPageBreak/>
        <w:t>i)</w:t>
      </w:r>
      <w:r>
        <w:rPr>
          <w:lang w:eastAsia="ko-KR"/>
        </w:rPr>
        <w:tab/>
        <w:t>if the SDP parameters of the pre-established session do not contain a media-level</w:t>
      </w:r>
      <w:bookmarkStart w:id="105" w:name="MCCQCTEMPBM_00000200"/>
      <w:r>
        <w:rPr>
          <w:lang w:eastAsia="ko-KR"/>
        </w:rPr>
        <w:t xml:space="preserve"> section </w:t>
      </w:r>
      <w:bookmarkEnd w:id="105"/>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A0C94F9" w14:textId="08200B9B" w:rsidR="001B0ADD" w:rsidRDefault="001B0ADD" w:rsidP="001B0ADD">
      <w:pPr>
        <w:pStyle w:val="B3"/>
      </w:pPr>
      <w:r>
        <w:t>ii)</w:t>
      </w:r>
      <w:r>
        <w:tab/>
      </w:r>
      <w:r w:rsidRPr="0073469F">
        <w:t>a</w:t>
      </w:r>
      <w:r>
        <w:t>n</w:t>
      </w:r>
      <w:r w:rsidRPr="0073469F">
        <w:t xml:space="preserve"> </w:t>
      </w:r>
      <w:r>
        <w:t xml:space="preserve">application/vnd.3gpp.mcptt-info MIME </w:t>
      </w:r>
      <w:r w:rsidRPr="0073469F">
        <w:t>body</w:t>
      </w:r>
      <w:ins w:id="106" w:author="Kiran_Samsung_#138-e_R0" w:date="2022-09-29T09:13:00Z">
        <w:r w:rsidR="003E37D3">
          <w:t xml:space="preserve"> </w:t>
        </w:r>
      </w:ins>
      <w:ins w:id="107" w:author="Kiran_Samsung_#138-e_R0" w:date="2022-09-29T10:15:00Z">
        <w:r w:rsidR="007D780D" w:rsidRPr="00B66FF5">
          <w:rPr>
            <w:lang w:eastAsia="ko-KR"/>
          </w:rPr>
          <w:t>with the &lt;</w:t>
        </w:r>
        <w:r w:rsidR="007D780D" w:rsidRPr="00EE5A6A">
          <w:t>mcpttinfo</w:t>
        </w:r>
        <w:r w:rsidR="007D780D" w:rsidRPr="00B66FF5">
          <w:rPr>
            <w:lang w:eastAsia="ko-KR"/>
          </w:rPr>
          <w:t>&gt; element containing the &lt;mcptt-Params&gt; element</w:t>
        </w:r>
        <w:r w:rsidR="007D780D">
          <w:rPr>
            <w:lang w:eastAsia="ko-KR"/>
          </w:rPr>
          <w:t xml:space="preserve"> with</w:t>
        </w:r>
      </w:ins>
      <w:r>
        <w:t>:</w:t>
      </w:r>
    </w:p>
    <w:p w14:paraId="1FBBC1AE" w14:textId="5F05D234" w:rsidR="001B0ADD" w:rsidRDefault="001B0ADD" w:rsidP="001B0ADD">
      <w:pPr>
        <w:pStyle w:val="B4"/>
      </w:pPr>
      <w:r>
        <w:t>A)</w:t>
      </w:r>
      <w:r>
        <w:tab/>
      </w:r>
      <w:del w:id="108" w:author="Kiran_Samsung_#138-e_R0" w:date="2022-09-29T09:13:00Z">
        <w:r w:rsidDel="003E37D3">
          <w:delText>with</w:delText>
        </w:r>
        <w:r w:rsidRPr="0073469F" w:rsidDel="003E37D3">
          <w:delText xml:space="preserve"> </w:delText>
        </w:r>
      </w:del>
      <w:r w:rsidRPr="0073469F">
        <w:t>the &lt;session-type&gt; element set</w:t>
      </w:r>
      <w:r>
        <w:t xml:space="preserve"> to "private";</w:t>
      </w:r>
    </w:p>
    <w:p w14:paraId="0101E84D" w14:textId="3008303F" w:rsidR="001B0ADD" w:rsidRPr="00120EB5" w:rsidRDefault="001B0ADD" w:rsidP="001B0ADD">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t>
      </w:r>
      <w:ins w:id="109" w:author="Kiran_Samsung_#138-e_R0" w:date="2022-09-29T09:01:00Z">
        <w:r w:rsidR="003E37D3">
          <w:t xml:space="preserve">the &lt;anyExt&gt; element </w:t>
        </w:r>
      </w:ins>
      <w:r>
        <w:t xml:space="preserve">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413970A8" w14:textId="77777777" w:rsidR="001B0ADD" w:rsidRPr="009E4CC3" w:rsidDel="00542487" w:rsidRDefault="001B0ADD" w:rsidP="001B0ADD">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53A3B256" w14:textId="23A7ACA8" w:rsidR="001B0ADD" w:rsidRDefault="001B0ADD" w:rsidP="001B0ADD">
      <w:pPr>
        <w:pStyle w:val="B4"/>
      </w:pPr>
      <w:r>
        <w:t>C</w:t>
      </w:r>
      <w:r w:rsidRPr="00C91445">
        <w:t>)</w:t>
      </w:r>
      <w:r w:rsidRPr="00C91445">
        <w:tab/>
      </w:r>
      <w:ins w:id="110" w:author="Kiran_Samsung_#138-e_R0" w:date="2022-09-29T09:14:00Z">
        <w:r w:rsidR="003E37D3">
          <w:t xml:space="preserve">the &lt;anyExt&gt; element </w:t>
        </w:r>
      </w:ins>
      <w:r>
        <w:t xml:space="preserve">with </w:t>
      </w:r>
      <w:r w:rsidRPr="001D092B">
        <w:t>the</w:t>
      </w:r>
      <w:r>
        <w:t xml:space="preserve"> &lt;call-to-</w:t>
      </w:r>
      <w:r w:rsidRPr="00542487">
        <w:t>functional</w:t>
      </w:r>
      <w:r>
        <w:t>-</w:t>
      </w:r>
      <w:r w:rsidRPr="00542487">
        <w:t>alias-ind</w:t>
      </w:r>
      <w:r>
        <w:t xml:space="preserve">&gt; set to "true" </w:t>
      </w:r>
      <w:r w:rsidRPr="008A2D46">
        <w:t xml:space="preserve">if the functional alias is </w:t>
      </w:r>
      <w:r w:rsidRPr="003F5F7F">
        <w:t>used as a target of the call request</w:t>
      </w:r>
      <w:r>
        <w:t xml:space="preserve">; </w:t>
      </w:r>
    </w:p>
    <w:p w14:paraId="49FD7E02" w14:textId="77777777" w:rsidR="001B0ADD" w:rsidRDefault="001B0ADD" w:rsidP="001B0ADD">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 xml:space="preserve">&gt; set to "true"; </w:t>
      </w:r>
    </w:p>
    <w:p w14:paraId="1CD7FABB" w14:textId="77777777" w:rsidR="001B0ADD" w:rsidRDefault="001B0ADD" w:rsidP="001B0ADD">
      <w:pPr>
        <w:pStyle w:val="B4"/>
      </w:pPr>
      <w:r>
        <w:t>E)</w:t>
      </w:r>
      <w:r>
        <w:tab/>
        <w:t>if the MCPTT client initiates the private call upon accepting a request to perform a private call forwarding then:</w:t>
      </w:r>
    </w:p>
    <w:p w14:paraId="24BA8FE8" w14:textId="77777777" w:rsidR="001B0ADD" w:rsidRDefault="001B0ADD" w:rsidP="001B0ADD">
      <w:pPr>
        <w:pStyle w:val="B5"/>
      </w:pPr>
      <w:r>
        <w:t>x1)</w:t>
      </w:r>
      <w:r>
        <w:tab/>
      </w:r>
      <w:r w:rsidRPr="00822F34">
        <w:t xml:space="preserve">if the "SIP MESSAGE request for forwarding private call request for terminating client" contained a &lt;forwarding.reason&gt;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242F850F" w14:textId="77777777" w:rsidR="001B0ADD" w:rsidRDefault="001B0ADD" w:rsidP="001B0ADD">
      <w:pPr>
        <w:pStyle w:val="B5"/>
      </w:pPr>
      <w:r>
        <w:t>x2)</w:t>
      </w:r>
      <w:r>
        <w:tab/>
      </w:r>
      <w:r w:rsidRPr="00822F34">
        <w:t xml:space="preserve">if the "SIP MESSAGE request for forwarding private call request for terminating client" contained a &lt;forwarding.reason&gt;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4E1058C1" w14:textId="77777777" w:rsidR="001B0ADD" w:rsidRDefault="001B0ADD" w:rsidP="001B0ADD">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6429C8D1" w14:textId="77777777" w:rsidR="001B0ADD" w:rsidRDefault="001B0ADD" w:rsidP="001B0ADD">
      <w:pPr>
        <w:pStyle w:val="B5"/>
      </w:pPr>
      <w:r>
        <w:t>x4)</w:t>
      </w:r>
      <w:r>
        <w:tab/>
        <w:t>shall include</w:t>
      </w:r>
      <w:r>
        <w:rPr>
          <w:lang w:eastAsia="ko-KR"/>
        </w:rPr>
        <w:t xml:space="preserve"> the </w:t>
      </w:r>
      <w:r>
        <w:t>&lt;call-forwarding-</w:t>
      </w:r>
      <w:r>
        <w:rPr>
          <w:lang w:val="en-US"/>
        </w:rPr>
        <w:t>ind</w:t>
      </w:r>
      <w:r>
        <w:t>&gt; set to "true";</w:t>
      </w:r>
    </w:p>
    <w:p w14:paraId="3209D890" w14:textId="77777777" w:rsidR="001B0ADD" w:rsidRDefault="001B0ADD" w:rsidP="001B0ADD">
      <w:pPr>
        <w:pStyle w:val="B5"/>
      </w:pPr>
      <w:r>
        <w:t>x5)</w:t>
      </w:r>
      <w:r>
        <w:tab/>
      </w:r>
      <w:r w:rsidRPr="00E002A2">
        <w:t>shall include the</w:t>
      </w:r>
      <w:r>
        <w:t xml:space="preserve"> </w:t>
      </w:r>
      <w:r w:rsidRPr="00E677D5">
        <w:t>&lt;forwarding-immediate-list&gt; element; and</w:t>
      </w:r>
    </w:p>
    <w:p w14:paraId="3EC5CF99" w14:textId="77777777" w:rsidR="001B0ADD" w:rsidRDefault="001B0ADD" w:rsidP="001B0ADD">
      <w:pPr>
        <w:pStyle w:val="B5"/>
      </w:pPr>
      <w:r>
        <w:t>x6)</w:t>
      </w:r>
      <w:r>
        <w:tab/>
      </w:r>
      <w:r w:rsidRPr="00E002A2">
        <w:t>shall include the</w:t>
      </w:r>
      <w:r>
        <w:t xml:space="preserve"> </w:t>
      </w:r>
      <w:r w:rsidRPr="00E677D5">
        <w:t>&lt;forwarding-other-list&gt; element</w:t>
      </w:r>
      <w:r>
        <w:t>; and</w:t>
      </w:r>
    </w:p>
    <w:p w14:paraId="45B9FEC4" w14:textId="77777777" w:rsidR="001B0ADD" w:rsidRPr="00120EB5" w:rsidRDefault="001B0ADD" w:rsidP="001B0ADD">
      <w:pPr>
        <w:pStyle w:val="B4"/>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0B6F8B69" w14:textId="77777777" w:rsidR="001B0ADD" w:rsidRDefault="001B0ADD" w:rsidP="001B0ADD">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or a single &lt;entry&gt;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5143E554" w14:textId="77777777" w:rsidR="001B0ADD" w:rsidRPr="00871D02" w:rsidRDefault="001B0ADD" w:rsidP="001B0ADD">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4C1AB79" w14:textId="77777777" w:rsidR="001B0ADD" w:rsidRPr="00BB3947" w:rsidRDefault="001B0ADD" w:rsidP="001B0ADD">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04DC0046" w14:textId="77777777" w:rsidR="001B0ADD" w:rsidRDefault="001B0ADD" w:rsidP="001B0ADD">
      <w:pPr>
        <w:pStyle w:val="B2"/>
        <w:rPr>
          <w:lang w:eastAsia="ko-KR"/>
        </w:rPr>
      </w:pPr>
      <w:r>
        <w:rPr>
          <w:lang w:eastAsia="ko-KR"/>
        </w:rPr>
        <w:t>a)</w:t>
      </w:r>
      <w:r>
        <w:rPr>
          <w:lang w:eastAsia="ko-KR"/>
        </w:rPr>
        <w:tab/>
        <w:t>if the SDP parameters of the pre-established session do not contain a media-level</w:t>
      </w:r>
      <w:bookmarkStart w:id="111" w:name="MCCQCTEMPBM_00000201"/>
      <w:r>
        <w:rPr>
          <w:lang w:eastAsia="ko-KR"/>
        </w:rPr>
        <w:t xml:space="preserve"> section </w:t>
      </w:r>
      <w:bookmarkEnd w:id="111"/>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7034391" w14:textId="15329786" w:rsidR="001B0ADD" w:rsidRDefault="001B0ADD" w:rsidP="001B0ADD">
      <w:pPr>
        <w:pStyle w:val="B2"/>
      </w:pPr>
      <w:r>
        <w:lastRenderedPageBreak/>
        <w:t>b)</w:t>
      </w:r>
      <w:r>
        <w:tab/>
      </w:r>
      <w:r w:rsidRPr="0073469F">
        <w:t>a</w:t>
      </w:r>
      <w:r>
        <w:t>n</w:t>
      </w:r>
      <w:r w:rsidRPr="0073469F">
        <w:t xml:space="preserve"> </w:t>
      </w:r>
      <w:r>
        <w:t xml:space="preserve">application/vnd.3gpp.mcptt-info MIME </w:t>
      </w:r>
      <w:r w:rsidRPr="0073469F">
        <w:t>body</w:t>
      </w:r>
      <w:ins w:id="112" w:author="Kiran_Samsung_#138-e_R0" w:date="2022-09-29T10:16:00Z">
        <w:r w:rsidR="008E0FC9" w:rsidRPr="008E0FC9">
          <w:rPr>
            <w:lang w:eastAsia="ko-KR"/>
          </w:rPr>
          <w:t xml:space="preserve"> </w:t>
        </w:r>
        <w:r w:rsidR="008E0FC9" w:rsidRPr="00B66FF5">
          <w:rPr>
            <w:lang w:eastAsia="ko-KR"/>
          </w:rPr>
          <w:t>with the &lt;</w:t>
        </w:r>
        <w:r w:rsidR="008E0FC9" w:rsidRPr="00EE5A6A">
          <w:t>mcpttinfo</w:t>
        </w:r>
        <w:r w:rsidR="008E0FC9" w:rsidRPr="00B66FF5">
          <w:rPr>
            <w:lang w:eastAsia="ko-KR"/>
          </w:rPr>
          <w:t>&gt; element containing the &lt;mcptt-Params&gt; element</w:t>
        </w:r>
        <w:r w:rsidR="008E0FC9">
          <w:rPr>
            <w:lang w:eastAsia="ko-KR"/>
          </w:rPr>
          <w:t xml:space="preserve"> with</w:t>
        </w:r>
      </w:ins>
      <w:r>
        <w:t>:</w:t>
      </w:r>
    </w:p>
    <w:p w14:paraId="2343C5C1" w14:textId="50EBB6C9" w:rsidR="001B0ADD" w:rsidRPr="00095162" w:rsidRDefault="001B0ADD" w:rsidP="001B0ADD">
      <w:pPr>
        <w:pStyle w:val="B3"/>
      </w:pPr>
      <w:r>
        <w:t>i)</w:t>
      </w:r>
      <w:r>
        <w:tab/>
      </w:r>
      <w:del w:id="113" w:author="Kiran_Samsung_#138-e_R0" w:date="2022-09-29T10:16:00Z">
        <w:r w:rsidRPr="0073469F" w:rsidDel="008E0FC9">
          <w:delText xml:space="preserve">with </w:delText>
        </w:r>
      </w:del>
      <w:r w:rsidRPr="0073469F">
        <w:t>the &lt;session-type&gt; element set</w:t>
      </w:r>
      <w:r>
        <w:t xml:space="preserve"> to "first-to-answer";</w:t>
      </w:r>
      <w:ins w:id="114" w:author="Kiran_Samsung_#138-e_R0" w:date="2022-09-29T09:15:00Z">
        <w:r w:rsidR="00D02E7E">
          <w:t xml:space="preserve"> and</w:t>
        </w:r>
      </w:ins>
    </w:p>
    <w:p w14:paraId="610A6A1D" w14:textId="77777777" w:rsidR="00D007E7" w:rsidRDefault="001B0ADD" w:rsidP="00D007E7">
      <w:pPr>
        <w:pStyle w:val="B3"/>
        <w:rPr>
          <w:ins w:id="115" w:author="Kiran_Samsung_#138-e_R0" w:date="2022-09-29T09:14:00Z"/>
          <w:lang w:eastAsia="ko-KR"/>
        </w:rPr>
      </w:pPr>
      <w:r>
        <w:rPr>
          <w:lang w:eastAsia="ko-KR"/>
        </w:rPr>
        <w:t>ii)</w:t>
      </w:r>
      <w:r>
        <w:rPr>
          <w:lang w:eastAsia="ko-KR"/>
        </w:rPr>
        <w:tab/>
      </w:r>
      <w:ins w:id="116" w:author="Kiran_Samsung_#138-e_R0" w:date="2022-09-29T09:14:00Z">
        <w:r w:rsidR="00D007E7">
          <w:t>an &lt;anyExt&gt; element</w:t>
        </w:r>
        <w:r w:rsidR="00D007E7">
          <w:rPr>
            <w:lang w:eastAsia="ko-KR"/>
          </w:rPr>
          <w:t xml:space="preserve"> </w:t>
        </w:r>
        <w:r w:rsidR="00D007E7">
          <w:rPr>
            <w:noProof/>
          </w:rPr>
          <w:t>containing</w:t>
        </w:r>
        <w:r w:rsidR="00D007E7">
          <w:rPr>
            <w:lang w:eastAsia="ko-KR"/>
          </w:rPr>
          <w:t xml:space="preserve">: </w:t>
        </w:r>
      </w:ins>
    </w:p>
    <w:p w14:paraId="7A0639CD" w14:textId="57C44D6B" w:rsidR="001B0ADD" w:rsidRDefault="00D007E7" w:rsidP="00D007E7">
      <w:pPr>
        <w:pStyle w:val="B4"/>
        <w:rPr>
          <w:lang w:eastAsia="ko-KR"/>
        </w:rPr>
      </w:pPr>
      <w:ins w:id="117" w:author="Kiran_Samsung_#138-e_R0" w:date="2022-09-29T09:15:00Z">
        <w:r>
          <w:t>A</w:t>
        </w:r>
        <w:r w:rsidRPr="00C91445">
          <w:t>)</w:t>
        </w:r>
        <w:r w:rsidRPr="00C91445">
          <w:tab/>
        </w:r>
      </w:ins>
      <w:del w:id="118" w:author="Kiran_Samsung_#138-e_R0" w:date="2022-09-29T10:17:00Z">
        <w:r w:rsidR="001B0ADD" w:rsidDel="008C7376">
          <w:rPr>
            <w:lang w:eastAsia="ko-KR"/>
          </w:rPr>
          <w:delText xml:space="preserve">with </w:delText>
        </w:r>
      </w:del>
      <w:r w:rsidR="001B0ADD" w:rsidRPr="001D092B">
        <w:rPr>
          <w:lang w:eastAsia="ko-KR"/>
        </w:rPr>
        <w:t>the</w:t>
      </w:r>
      <w:r w:rsidR="001B0ADD">
        <w:t xml:space="preserve"> &lt;call-to-</w:t>
      </w:r>
      <w:r w:rsidR="001B0ADD" w:rsidRPr="00F90134">
        <w:rPr>
          <w:lang w:val="en-US"/>
        </w:rPr>
        <w:t>functional</w:t>
      </w:r>
      <w:r w:rsidR="001B0ADD">
        <w:t>-</w:t>
      </w:r>
      <w:r w:rsidR="001B0ADD" w:rsidRPr="00F90134">
        <w:rPr>
          <w:lang w:val="en-US"/>
        </w:rPr>
        <w:t>alias</w:t>
      </w:r>
      <w:r w:rsidR="001B0ADD">
        <w:rPr>
          <w:lang w:val="en-US"/>
        </w:rPr>
        <w:t>-ind</w:t>
      </w:r>
      <w:r w:rsidR="001B0ADD">
        <w:t xml:space="preserve">&gt; set to "true" </w:t>
      </w:r>
      <w:r w:rsidR="001B0ADD" w:rsidRPr="008A2D46">
        <w:rPr>
          <w:lang w:eastAsia="ko-KR"/>
        </w:rPr>
        <w:t xml:space="preserve">if the functional alias is </w:t>
      </w:r>
      <w:r w:rsidR="001B0ADD" w:rsidRPr="003F5F7F">
        <w:rPr>
          <w:lang w:eastAsia="ko-KR"/>
        </w:rPr>
        <w:t>used as a target of the call request</w:t>
      </w:r>
      <w:r w:rsidR="001B0ADD">
        <w:t>;</w:t>
      </w:r>
    </w:p>
    <w:p w14:paraId="5BE4729E" w14:textId="20DAD6EB" w:rsidR="001B0ADD" w:rsidRDefault="001B0ADD" w:rsidP="00D007E7">
      <w:pPr>
        <w:pStyle w:val="B4"/>
      </w:pPr>
      <w:del w:id="119" w:author="Kiran_Samsung_#138-e_R0" w:date="2022-09-29T09:15:00Z">
        <w:r w:rsidDel="00D007E7">
          <w:delText>iii</w:delText>
        </w:r>
      </w:del>
      <w:ins w:id="120" w:author="Kiran_Samsung_#138-e_R0" w:date="2022-09-29T09:15:00Z">
        <w:r w:rsidR="00D007E7">
          <w:t>B</w:t>
        </w:r>
      </w:ins>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del w:id="121" w:author="Kiran_Samsung_#138-e_R0" w:date="2022-09-29T10:17:00Z">
        <w:r w:rsidRPr="00C91445" w:rsidDel="008C7376">
          <w:delText xml:space="preserve">with </w:delText>
        </w:r>
      </w:del>
      <w:r w:rsidRPr="00C91445">
        <w:t>the &lt;functional-alias-URI&gt; set to the URI of the used functional alias;</w:t>
      </w:r>
      <w:r>
        <w:t xml:space="preserve"> and</w:t>
      </w:r>
    </w:p>
    <w:p w14:paraId="660E0F0F" w14:textId="4180A08F" w:rsidR="001B0ADD" w:rsidRPr="00C91445" w:rsidRDefault="001B0ADD" w:rsidP="00D007E7">
      <w:pPr>
        <w:pStyle w:val="B4"/>
      </w:pPr>
      <w:del w:id="122" w:author="Kiran_Samsung_#138-e_R0" w:date="2022-09-29T09:15:00Z">
        <w:r w:rsidDel="00D007E7">
          <w:delText>iv</w:delText>
        </w:r>
      </w:del>
      <w:ins w:id="123" w:author="Kiran_Samsung_#138-e_R0" w:date="2022-09-29T09:15:00Z">
        <w:r w:rsidR="00D007E7">
          <w:t>C</w:t>
        </w:r>
      </w:ins>
      <w:r>
        <w:t>)</w:t>
      </w:r>
      <w:r>
        <w:tab/>
        <w:t xml:space="preserve">if the MCPTT user has requested an application priority, </w:t>
      </w:r>
      <w:del w:id="124" w:author="Kiran_Samsung_#138-e_R0" w:date="2022-09-29T09:15:00Z">
        <w:r w:rsidDel="003126D7">
          <w:delText xml:space="preserve">the &lt;anyExt&gt; element with </w:delText>
        </w:r>
      </w:del>
      <w:r>
        <w:t>the &lt;user-requested-priority&gt; element set to the user provided value;</w:t>
      </w:r>
    </w:p>
    <w:p w14:paraId="44648F5C" w14:textId="77777777" w:rsidR="001B0ADD" w:rsidRDefault="001B0ADD" w:rsidP="001B0ADD">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0DC9F40" w14:textId="77777777" w:rsidR="001B0ADD" w:rsidRDefault="001B0ADD" w:rsidP="001B0ADD">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AD64A7F" w14:textId="77777777" w:rsidR="001B0ADD" w:rsidRPr="003C20F6" w:rsidRDefault="001B0ADD" w:rsidP="001B0ADD">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59F4A15C" w14:textId="77777777" w:rsidR="001B0ADD" w:rsidRPr="00754FA2" w:rsidRDefault="001B0ADD" w:rsidP="001B0ADD">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18DF1B3E" w14:textId="77777777" w:rsidR="001B0ADD" w:rsidRDefault="001B0ADD" w:rsidP="001B0ADD">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224E4AD" w14:textId="77777777" w:rsidR="001B0ADD" w:rsidRDefault="001B0ADD" w:rsidP="001B0ADD">
      <w:pPr>
        <w:pStyle w:val="B1"/>
        <w:rPr>
          <w:lang w:eastAsia="ko-KR"/>
        </w:rPr>
      </w:pPr>
      <w:r>
        <w:rPr>
          <w:lang w:eastAsia="ko-KR"/>
        </w:rPr>
        <w:t>13)</w:t>
      </w:r>
      <w:r>
        <w:rPr>
          <w:lang w:eastAsia="ko-KR"/>
        </w:rPr>
        <w:tab/>
        <w:t>if:</w:t>
      </w:r>
    </w:p>
    <w:p w14:paraId="1C65A1CF" w14:textId="77777777" w:rsidR="001B0ADD" w:rsidRPr="005761FB" w:rsidRDefault="001B0ADD" w:rsidP="001B0ADD">
      <w:pPr>
        <w:pStyle w:val="B2"/>
        <w:rPr>
          <w:lang w:eastAsia="ko-KR"/>
        </w:rPr>
      </w:pPr>
      <w:r>
        <w:rPr>
          <w:lang w:eastAsia="ko-KR"/>
        </w:rPr>
        <w:t>a)</w:t>
      </w:r>
      <w:r>
        <w:rPr>
          <w:lang w:eastAsia="ko-KR"/>
        </w:rPr>
        <w:tab/>
        <w:t>implicit floor control is required;</w:t>
      </w:r>
    </w:p>
    <w:p w14:paraId="01FD3754" w14:textId="77777777" w:rsidR="001B0ADD" w:rsidRDefault="001B0ADD" w:rsidP="001B0ADD">
      <w:pPr>
        <w:pStyle w:val="B2"/>
        <w:rPr>
          <w:lang w:eastAsia="ko-KR"/>
        </w:rPr>
      </w:pPr>
      <w:r>
        <w:rPr>
          <w:lang w:eastAsia="ko-KR"/>
        </w:rPr>
        <w:t>b)</w:t>
      </w:r>
      <w:r>
        <w:rPr>
          <w:lang w:eastAsia="ko-KR"/>
        </w:rPr>
        <w:tab/>
        <w:t>the pre-established session was not established with an implicit floor request; and</w:t>
      </w:r>
    </w:p>
    <w:p w14:paraId="6A403CAC" w14:textId="77777777" w:rsidR="001B0ADD" w:rsidRDefault="001B0ADD" w:rsidP="001B0ADD">
      <w:pPr>
        <w:pStyle w:val="B2"/>
      </w:pPr>
      <w:r>
        <w:rPr>
          <w:lang w:eastAsia="ko-KR"/>
        </w:rPr>
        <w:t>c)</w:t>
      </w:r>
      <w:r>
        <w:rPr>
          <w:lang w:eastAsia="ko-KR"/>
        </w:rPr>
        <w:tab/>
      </w:r>
      <w:r>
        <w:t>location information has not yet been included in the SIP REFER request;</w:t>
      </w:r>
    </w:p>
    <w:p w14:paraId="3D64844E" w14:textId="77777777" w:rsidR="001B0ADD" w:rsidRPr="002560FD" w:rsidRDefault="001B0ADD" w:rsidP="001B0ADD">
      <w:pPr>
        <w:pStyle w:val="B1"/>
      </w:pPr>
      <w:r>
        <w:tab/>
      </w:r>
      <w:r w:rsidRPr="004E2BAE">
        <w:t>then shall include an application/vnd.3gpp.mcptt-location-info+xml MIME body with a &lt;Report&gt; element included in the &lt;location-info&gt; root element.</w:t>
      </w:r>
    </w:p>
    <w:p w14:paraId="54346B71" w14:textId="77777777" w:rsidR="001B0ADD" w:rsidRPr="0073469F" w:rsidRDefault="001B0ADD" w:rsidP="001B0ADD">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7A0AB659" w14:textId="77777777" w:rsidR="001B0ADD" w:rsidRDefault="001B0ADD" w:rsidP="001B0ADD">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08026E8B" w14:textId="77777777" w:rsidR="001B0ADD" w:rsidRDefault="001B0ADD" w:rsidP="001B0ADD">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605787DC" w14:textId="33BD2C7D" w:rsidR="001B0ADD" w:rsidRDefault="001B0ADD" w:rsidP="001B0ADD">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125" w:author="Kiran_Samsung_#138-e_R0" w:date="2022-09-29T09:16:00Z">
        <w:r w:rsidR="00C629F9">
          <w:t xml:space="preserve">the &lt;anyExt&gt; element of the </w:t>
        </w:r>
      </w:ins>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1903FA10" w14:textId="59CD2D81" w:rsidR="001B0ADD" w:rsidRDefault="001B0ADD" w:rsidP="001B0ADD">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126" w:author="Kiran_Samsung_#138-e_R0" w:date="2022-09-29T09:16:00Z">
        <w:r w:rsidR="00C629F9">
          <w:t xml:space="preserve">the &lt;anyExt&gt; element of the </w:t>
        </w:r>
      </w:ins>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89CE3F2" w14:textId="77777777" w:rsidR="001B0ADD" w:rsidRDefault="001B0ADD" w:rsidP="001B0ADD">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45E1943B" w14:textId="77777777" w:rsidR="001B0ADD" w:rsidRDefault="001B0ADD" w:rsidP="001B0ADD">
      <w:r w:rsidRPr="0073469F">
        <w:lastRenderedPageBreak/>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A0062B0" w14:textId="77777777" w:rsidR="001B0ADD" w:rsidRDefault="001B0ADD" w:rsidP="001B0ADD">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7BD6F02C" w14:textId="77777777" w:rsidR="001B0ADD" w:rsidRDefault="001B0ADD" w:rsidP="001B0ADD">
      <w:pPr>
        <w:pStyle w:val="B1"/>
      </w:pPr>
      <w:r>
        <w:t>2)</w:t>
      </w:r>
      <w:r>
        <w:tab/>
        <w:t>shall skip the remaining steps.</w:t>
      </w:r>
    </w:p>
    <w:p w14:paraId="7FC8BA19" w14:textId="77777777" w:rsidR="001B0ADD" w:rsidRDefault="001B0ADD" w:rsidP="001B0ADD">
      <w:r w:rsidRPr="00933B4C">
        <w:t xml:space="preserve">Upon receipt of a SIP re-INVITE request </w:t>
      </w:r>
      <w:r>
        <w:t>within the pre-established session targeted by the sent SIP REFER request, the MCPTT client:</w:t>
      </w:r>
    </w:p>
    <w:p w14:paraId="5298437F" w14:textId="77777777" w:rsidR="001B0ADD" w:rsidRDefault="001B0ADD" w:rsidP="001B0ADD">
      <w:pPr>
        <w:pStyle w:val="B1"/>
      </w:pPr>
      <w:r>
        <w:t>1)</w:t>
      </w:r>
      <w:r>
        <w:tab/>
        <w:t>if the sent SIP REFER request was a request to originate a first-to-answer call:</w:t>
      </w:r>
    </w:p>
    <w:p w14:paraId="36624710" w14:textId="77777777" w:rsidR="001B0ADD" w:rsidRDefault="001B0ADD" w:rsidP="001B0ADD">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734D082D" w14:textId="77777777" w:rsidR="001B0ADD" w:rsidRDefault="001B0ADD" w:rsidP="001B0ADD">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6D3F9E9B" w14:textId="77777777" w:rsidR="001B0ADD" w:rsidRDefault="001B0ADD" w:rsidP="001B0ADD">
      <w:pPr>
        <w:pStyle w:val="B3"/>
      </w:pPr>
      <w:r>
        <w:t>ii)</w:t>
      </w:r>
      <w:r>
        <w:tab/>
        <w:t>shall convert the MCPTT ID to a UID as described in 3GPP TS 33.180 [78];</w:t>
      </w:r>
    </w:p>
    <w:p w14:paraId="3CB48EAE" w14:textId="77777777" w:rsidR="001B0ADD" w:rsidRPr="003D6C51" w:rsidRDefault="001B0ADD" w:rsidP="001B0ADD">
      <w:pPr>
        <w:pStyle w:val="B3"/>
      </w:pPr>
      <w:r>
        <w:t>iii)</w:t>
      </w:r>
      <w:r>
        <w:tab/>
        <w:t>shall use the UID to validate the signature of the MIKEY-SAKKE I_MESSAGE</w:t>
      </w:r>
      <w:r w:rsidRPr="0070375B">
        <w:t xml:space="preserve"> </w:t>
      </w:r>
      <w:r>
        <w:t>as described in 3GPP TS 33.180 [78];</w:t>
      </w:r>
    </w:p>
    <w:p w14:paraId="75D2721D" w14:textId="77777777" w:rsidR="001B0ADD" w:rsidRDefault="001B0ADD" w:rsidP="001B0ADD">
      <w:pPr>
        <w:pStyle w:val="B3"/>
      </w:pPr>
      <w:r>
        <w:rPr>
          <w:lang w:eastAsia="ko-KR"/>
        </w:rPr>
        <w:t>iv)</w:t>
      </w:r>
      <w:r>
        <w:rPr>
          <w:lang w:eastAsia="ko-KR"/>
        </w:rPr>
        <w:tab/>
        <w:t xml:space="preserve">if authentication verification of the </w:t>
      </w:r>
      <w:r>
        <w:t>MIKEY-SAKKE I_MESSAGE fails:</w:t>
      </w:r>
    </w:p>
    <w:p w14:paraId="2570B8A0" w14:textId="77777777" w:rsidR="001B0ADD" w:rsidRDefault="001B0ADD" w:rsidP="001B0ADD">
      <w:pPr>
        <w:pStyle w:val="B4"/>
      </w:pPr>
      <w:r>
        <w:t>A)</w:t>
      </w:r>
      <w:r>
        <w:tab/>
        <w:t>shall set the MCPTT emergency private call state to "MEPC 1: emergency-pc-capable";</w:t>
      </w:r>
    </w:p>
    <w:p w14:paraId="70678FCA" w14:textId="77777777" w:rsidR="001B0ADD" w:rsidRDefault="001B0ADD" w:rsidP="001B0ADD">
      <w:pPr>
        <w:pStyle w:val="B4"/>
      </w:pPr>
      <w:r>
        <w:t>B)</w:t>
      </w:r>
      <w:r>
        <w:tab/>
        <w:t>if the MCPTT emergency private priority state of the private call is "MEPP 3: confirm-pending" shall set the MCPTT emergency private priority state of the private call to "MEPP 1: no-emergency";</w:t>
      </w:r>
    </w:p>
    <w:p w14:paraId="50042507" w14:textId="77777777" w:rsidR="001B0ADD" w:rsidRDefault="001B0ADD" w:rsidP="001B0ADD">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4A0D6611" w14:textId="77777777" w:rsidR="001B0ADD" w:rsidRDefault="001B0ADD" w:rsidP="001B0ADD">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7F1182EC" w14:textId="77777777" w:rsidR="001B0ADD" w:rsidRDefault="001B0ADD" w:rsidP="001B0ADD">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5DD89563" w14:textId="77777777" w:rsidR="001B0ADD" w:rsidRDefault="001B0ADD" w:rsidP="001B0ADD">
      <w:pPr>
        <w:pStyle w:val="B5"/>
      </w:pPr>
      <w:r>
        <w:t>II)</w:t>
      </w:r>
      <w:r>
        <w:tab/>
        <w:t>shall skip the remaining steps in the present clause; and</w:t>
      </w:r>
    </w:p>
    <w:p w14:paraId="58E7E855" w14:textId="77777777" w:rsidR="001B0ADD" w:rsidRDefault="001B0ADD" w:rsidP="001B0ADD">
      <w:pPr>
        <w:pStyle w:val="B3"/>
      </w:pPr>
      <w:r>
        <w:t>v)</w:t>
      </w:r>
      <w:r>
        <w:tab/>
        <w:t>if the signature of the MIKEY-SAKKE I_MESSAGE was successfully validated:</w:t>
      </w:r>
    </w:p>
    <w:p w14:paraId="53C8D7E6" w14:textId="77777777" w:rsidR="001B0ADD" w:rsidRDefault="001B0ADD" w:rsidP="001B0ADD">
      <w:pPr>
        <w:pStyle w:val="B4"/>
      </w:pPr>
      <w:r>
        <w:t>A)</w:t>
      </w:r>
      <w:r>
        <w:tab/>
        <w:t>shall extract</w:t>
      </w:r>
      <w:r w:rsidRPr="003D6C51">
        <w:t xml:space="preserve"> </w:t>
      </w:r>
      <w:r>
        <w:t>and decrypt the encapsulated PCK using the originating user's (KMS provisioned) UID key as described in 3GPP TS 33.180 [78]; and</w:t>
      </w:r>
    </w:p>
    <w:p w14:paraId="5B0F7648" w14:textId="77777777" w:rsidR="001B0ADD" w:rsidRDefault="001B0ADD" w:rsidP="001B0ADD">
      <w:pPr>
        <w:pStyle w:val="B4"/>
      </w:pPr>
      <w:r>
        <w:t>B)</w:t>
      </w:r>
      <w:r>
        <w:tab/>
        <w:t>shall extract the PCK-ID, from the payload as specified in 3GPP TS 33.180 [78];</w:t>
      </w:r>
    </w:p>
    <w:p w14:paraId="7B399F4A" w14:textId="77777777" w:rsidR="001B0ADD" w:rsidRPr="005E3212" w:rsidRDefault="001B0ADD" w:rsidP="001B0ADD">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CA0D2BD" w14:textId="77777777" w:rsidR="001B0ADD" w:rsidRDefault="001B0ADD" w:rsidP="001B0ADD">
      <w:pPr>
        <w:pStyle w:val="B1"/>
      </w:pPr>
      <w:r>
        <w:t>2)</w:t>
      </w:r>
      <w:r>
        <w:tab/>
        <w:t xml:space="preserve">if the sent SIP REFER request was a request for an </w:t>
      </w:r>
      <w:r w:rsidRPr="00056FEA">
        <w:t>MCPTT emerg</w:t>
      </w:r>
      <w:r>
        <w:t>ency private call</w:t>
      </w:r>
      <w:r w:rsidRPr="00933B4C">
        <w:t>:</w:t>
      </w:r>
    </w:p>
    <w:p w14:paraId="70C19C69" w14:textId="77777777" w:rsidR="001B0ADD" w:rsidRPr="005A2B69" w:rsidRDefault="001B0ADD" w:rsidP="001B0ADD">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E9A5CCF" w14:textId="77777777" w:rsidR="001B0ADD" w:rsidRPr="00157C59" w:rsidRDefault="001B0ADD" w:rsidP="001B0ADD">
      <w:pPr>
        <w:pStyle w:val="B3"/>
      </w:pPr>
      <w:r w:rsidRPr="00133865">
        <w:t>i</w:t>
      </w:r>
      <w:r>
        <w:t>)</w:t>
      </w:r>
      <w:r>
        <w:tab/>
      </w:r>
      <w:r w:rsidRPr="00157C59">
        <w:t>shall set the MCPTT emergency private priority state of the call to "MEPP 2: in-progress" if it was not already set;</w:t>
      </w:r>
    </w:p>
    <w:p w14:paraId="12E74400" w14:textId="77777777" w:rsidR="001B0ADD" w:rsidRDefault="001B0ADD" w:rsidP="001B0ADD">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4D285C76" w14:textId="77777777" w:rsidR="001B0ADD" w:rsidRDefault="001B0ADD" w:rsidP="001B0ADD">
      <w:pPr>
        <w:pStyle w:val="B3"/>
      </w:pPr>
      <w:r w:rsidRPr="00133865">
        <w:t>iii</w:t>
      </w:r>
      <w:r>
        <w:t>)</w:t>
      </w:r>
      <w:r>
        <w:tab/>
      </w:r>
      <w:r w:rsidRPr="00157C59">
        <w:t>if the MCPTT private emergency alert state is set to "MPEA 2: emerg</w:t>
      </w:r>
      <w:r>
        <w:t>ency-alert-confirm-pending" and:</w:t>
      </w:r>
    </w:p>
    <w:p w14:paraId="206FF801" w14:textId="77777777" w:rsidR="001B0ADD" w:rsidRDefault="001B0ADD" w:rsidP="001B0ADD">
      <w:pPr>
        <w:pStyle w:val="B4"/>
      </w:pPr>
      <w:r>
        <w:lastRenderedPageBreak/>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028A0FBD" w14:textId="77777777" w:rsidR="001B0ADD" w:rsidRPr="005A2B69" w:rsidRDefault="001B0ADD" w:rsidP="001B0ADD">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058A832E" w14:textId="77777777" w:rsidR="001B0ADD" w:rsidRDefault="001B0ADD" w:rsidP="001B0ADD">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DD73410" w14:textId="77777777" w:rsidR="001B0ADD" w:rsidRPr="0073469F" w:rsidRDefault="001B0ADD" w:rsidP="001B0ADD">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3F504B3" w14:textId="77777777" w:rsidR="001B0ADD" w:rsidRPr="008E477D" w:rsidRDefault="001B0ADD" w:rsidP="001B0ADD">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59C208C7" w14:textId="77777777" w:rsidR="001B0ADD" w:rsidRPr="008E477D" w:rsidRDefault="001B0ADD" w:rsidP="001B0ADD">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3D78FE7" w14:textId="77777777" w:rsidR="001B0ADD" w:rsidRPr="0073469F" w:rsidRDefault="001B0ADD" w:rsidP="001B0ADD">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5EFFA9DD" w14:textId="51A3D1B8" w:rsidR="00101842" w:rsidRDefault="00101842" w:rsidP="00FD6D05">
      <w:pPr>
        <w:pStyle w:val="B1"/>
        <w:ind w:left="0" w:firstLine="0"/>
      </w:pPr>
    </w:p>
    <w:p w14:paraId="76035B20"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DAB07" w14:textId="77777777" w:rsidR="00A67118" w:rsidRPr="00196E08" w:rsidRDefault="00A67118" w:rsidP="00A67118">
      <w:pPr>
        <w:pStyle w:val="Heading6"/>
        <w:numPr>
          <w:ilvl w:val="5"/>
          <w:numId w:val="0"/>
        </w:numPr>
        <w:ind w:left="1152" w:hanging="432"/>
        <w:rPr>
          <w:lang w:eastAsia="ko-KR"/>
        </w:rPr>
      </w:pPr>
      <w:bookmarkStart w:id="127" w:name="_Toc20156143"/>
      <w:bookmarkStart w:id="128" w:name="_Toc27501300"/>
      <w:bookmarkStart w:id="129" w:name="_Toc36049426"/>
      <w:bookmarkStart w:id="130" w:name="_Toc45210192"/>
      <w:bookmarkStart w:id="131" w:name="_Toc51861017"/>
      <w:bookmarkStart w:id="132" w:name="_Toc114755947"/>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27"/>
      <w:bookmarkEnd w:id="128"/>
      <w:bookmarkEnd w:id="129"/>
      <w:bookmarkEnd w:id="130"/>
      <w:bookmarkEnd w:id="131"/>
      <w:bookmarkEnd w:id="132"/>
    </w:p>
    <w:p w14:paraId="7EC71D5C" w14:textId="77777777" w:rsidR="00A67118" w:rsidRPr="0073469F" w:rsidRDefault="00A67118" w:rsidP="00A6711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37BE3FE5" w14:textId="77777777" w:rsidR="00A67118" w:rsidRPr="0073469F" w:rsidRDefault="00A67118" w:rsidP="00A67118">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18A5F635" w14:textId="77777777" w:rsidR="00A67118" w:rsidRDefault="00A67118" w:rsidP="00A6711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1E303B4" w14:textId="77777777" w:rsidR="00A67118" w:rsidRPr="003E20DE" w:rsidRDefault="00A67118" w:rsidP="00A67118">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D11EFEC" w14:textId="77777777" w:rsidR="00A67118" w:rsidRPr="003E20DE" w:rsidRDefault="00A67118" w:rsidP="00A67118">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42E2146" w14:textId="77777777" w:rsidR="00A67118" w:rsidRPr="00CB21B8" w:rsidRDefault="00A67118" w:rsidP="00A67118">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58BF740A" w14:textId="77777777" w:rsidR="00A67118" w:rsidRDefault="00A67118" w:rsidP="00A67118">
      <w:pPr>
        <w:pStyle w:val="NO"/>
      </w:pPr>
      <w:r>
        <w:t>NOTE 3:</w:t>
      </w:r>
      <w:r>
        <w:tab/>
        <w:t>The MCPTT ID of the calling user is bound to the public user identity at the time of service authorisation, as documented in clause 7.3.</w:t>
      </w:r>
    </w:p>
    <w:p w14:paraId="43D375E7" w14:textId="77777777" w:rsidR="00A67118" w:rsidRPr="00A42E5A" w:rsidRDefault="00A67118" w:rsidP="00A6711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25F09B1" w14:textId="77777777" w:rsidR="00A67118" w:rsidRDefault="00A67118" w:rsidP="00A67118">
      <w:pPr>
        <w:pStyle w:val="B1"/>
      </w:pPr>
      <w:r>
        <w:t>5)</w:t>
      </w:r>
      <w:r>
        <w:tab/>
        <w:t>shall:</w:t>
      </w:r>
    </w:p>
    <w:p w14:paraId="33039EEC" w14:textId="77777777" w:rsidR="00A67118" w:rsidRDefault="00A67118" w:rsidP="00A67118">
      <w:pPr>
        <w:pStyle w:val="B2"/>
      </w:pPr>
      <w:r>
        <w:lastRenderedPageBreak/>
        <w:t>a)</w:t>
      </w:r>
      <w:r>
        <w:tab/>
        <w:t>if the &lt;session-type&gt; is set to "private", determine that the call is a private call; and</w:t>
      </w:r>
    </w:p>
    <w:p w14:paraId="2CF4927C" w14:textId="77777777" w:rsidR="00A67118" w:rsidRPr="00F576A6" w:rsidRDefault="00A67118" w:rsidP="00A67118">
      <w:pPr>
        <w:pStyle w:val="B2"/>
      </w:pPr>
      <w:r>
        <w:t>b)</w:t>
      </w:r>
      <w:r>
        <w:tab/>
        <w:t>if the &lt;session-type&gt; is set to "first-to-answer", determine that the call is a first-to-answer-call;</w:t>
      </w:r>
    </w:p>
    <w:p w14:paraId="3DA47537" w14:textId="77777777" w:rsidR="00A67118" w:rsidRDefault="00A67118" w:rsidP="00A67118">
      <w:pPr>
        <w:pStyle w:val="B1"/>
      </w:pPr>
      <w:r>
        <w:t>6)</w:t>
      </w:r>
      <w:r>
        <w:tab/>
        <w:t>if the call is a:</w:t>
      </w:r>
    </w:p>
    <w:p w14:paraId="69319479" w14:textId="77777777" w:rsidR="00A67118" w:rsidRDefault="00A67118" w:rsidP="00A67118">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E19C977" w14:textId="77777777" w:rsidR="00A67118" w:rsidRDefault="00A67118" w:rsidP="00A67118">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2E529619" w14:textId="77777777" w:rsidR="00A67118" w:rsidRPr="00F74653" w:rsidRDefault="00A67118" w:rsidP="00A67118">
      <w:pPr>
        <w:pStyle w:val="NO"/>
      </w:pPr>
      <w:r w:rsidRPr="00F74653">
        <w:t>NOTE 4:</w:t>
      </w:r>
      <w:r w:rsidRPr="00F74653">
        <w:tab/>
        <w:t>The public service identity can identify the controlling MCPTT function in the primary MCPTT system or in a partner MCPTT system.</w:t>
      </w:r>
    </w:p>
    <w:p w14:paraId="31551BF1" w14:textId="77777777" w:rsidR="00A67118" w:rsidRPr="00F74653" w:rsidRDefault="00A67118" w:rsidP="00A67118">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291DC4BE" w14:textId="77777777" w:rsidR="00A67118" w:rsidRPr="00F74653" w:rsidRDefault="00A67118" w:rsidP="00A67118">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6117ED8" w14:textId="77777777" w:rsidR="00A67118" w:rsidRPr="00F74653" w:rsidRDefault="00A67118" w:rsidP="00A67118">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183C0BCC" w14:textId="77777777" w:rsidR="00A67118" w:rsidRDefault="00A67118" w:rsidP="00A67118">
      <w:pPr>
        <w:pStyle w:val="NO"/>
      </w:pPr>
      <w:r w:rsidRPr="00F74653">
        <w:t>NOTE 8:</w:t>
      </w:r>
      <w:r w:rsidRPr="00F74653">
        <w:tab/>
        <w:t>How the primary MCPTT system routes the SIP request through an exit MCPTT gateway server is out of the scope of the present document.</w:t>
      </w:r>
    </w:p>
    <w:p w14:paraId="529D572B" w14:textId="77777777" w:rsidR="00A67118" w:rsidRPr="00A42E5A" w:rsidRDefault="00A67118" w:rsidP="00A67118">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925E017" w14:textId="77777777" w:rsidR="00A67118" w:rsidRDefault="00A67118" w:rsidP="00A67118">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D12B988" w14:textId="77777777" w:rsidR="00A67118" w:rsidRPr="00196E08" w:rsidRDefault="00A67118" w:rsidP="00A67118">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26474E5" w14:textId="77777777" w:rsidR="00A67118" w:rsidRDefault="00A67118" w:rsidP="00A67118">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2E52A8B" w14:textId="77777777" w:rsidR="00A67118" w:rsidRPr="00196E08" w:rsidRDefault="00A67118" w:rsidP="00A67118">
      <w:pPr>
        <w:pStyle w:val="B1"/>
      </w:pPr>
      <w:r>
        <w:t>11)</w:t>
      </w:r>
      <w:r>
        <w:tab/>
        <w:t>if the call is a private call and:</w:t>
      </w:r>
    </w:p>
    <w:p w14:paraId="1C9DD690" w14:textId="77777777" w:rsidR="00A67118" w:rsidRPr="0073469F" w:rsidRDefault="00A67118" w:rsidP="00A67118">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E3D1166" w14:textId="77777777" w:rsidR="00A67118" w:rsidRPr="0073469F" w:rsidRDefault="00A67118" w:rsidP="00A67118">
      <w:pPr>
        <w:pStyle w:val="B2"/>
        <w:rPr>
          <w:lang w:eastAsia="ko-KR"/>
        </w:rPr>
      </w:pPr>
      <w:r>
        <w:lastRenderedPageBreak/>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37D17403" w14:textId="77777777" w:rsidR="00A67118" w:rsidRPr="00A972E7" w:rsidRDefault="00A67118" w:rsidP="00A67118">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795C579A" w14:textId="77777777" w:rsidR="00A67118" w:rsidRPr="00A972E7" w:rsidRDefault="00A67118" w:rsidP="00A67118">
      <w:pPr>
        <w:pStyle w:val="B2"/>
        <w:rPr>
          <w:lang w:val="en-US" w:eastAsia="ko-KR"/>
        </w:rPr>
      </w:pPr>
      <w:r>
        <w:rPr>
          <w:lang w:eastAsia="ko-KR"/>
        </w:rPr>
        <w:t>d)</w:t>
      </w:r>
      <w:r>
        <w:rPr>
          <w:lang w:eastAsia="ko-KR"/>
        </w:rPr>
        <w:tab/>
      </w:r>
      <w:r w:rsidRPr="00124F51">
        <w:rPr>
          <w:lang w:eastAsia="ko-KR"/>
        </w:rPr>
        <w:t>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669997D8" w14:textId="77777777" w:rsidR="00A67118" w:rsidRDefault="00A67118" w:rsidP="00A67118">
      <w:pPr>
        <w:pStyle w:val="B2"/>
        <w:rPr>
          <w:lang w:eastAsia="ko-KR"/>
        </w:rPr>
      </w:pPr>
      <w:r>
        <w:rPr>
          <w:lang w:eastAsia="ko-KR"/>
        </w:rPr>
        <w:t>e)</w:t>
      </w:r>
      <w:r>
        <w:rPr>
          <w:lang w:eastAsia="ko-KR"/>
        </w:rPr>
        <w:tab/>
      </w:r>
      <w:r w:rsidRPr="005A071B">
        <w:rPr>
          <w:lang w:eastAsia="ko-KR"/>
        </w:rPr>
        <w:t>if</w:t>
      </w:r>
      <w:r>
        <w:rPr>
          <w:lang w:eastAsia="ko-KR"/>
        </w:rPr>
        <w:t>:</w:t>
      </w:r>
    </w:p>
    <w:p w14:paraId="2D631EB3" w14:textId="77777777" w:rsidR="00A67118" w:rsidRDefault="00A67118" w:rsidP="00A67118">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4E9D7BB7" w14:textId="77777777" w:rsidR="00A67118" w:rsidRDefault="00A67118" w:rsidP="00A67118">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0A9FE849" w14:textId="77777777" w:rsidR="00A67118" w:rsidRDefault="00A67118" w:rsidP="00A67118">
      <w:pPr>
        <w:pStyle w:val="B2"/>
        <w:rPr>
          <w:lang w:eastAsia="ko-KR"/>
        </w:rPr>
      </w:pPr>
      <w:r>
        <w:rPr>
          <w:lang w:eastAsia="ko-KR"/>
        </w:rPr>
        <w:tab/>
        <w:t>then:</w:t>
      </w:r>
    </w:p>
    <w:p w14:paraId="339EF2F7" w14:textId="77777777" w:rsidR="00A67118" w:rsidRDefault="00A67118" w:rsidP="00A67118">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3DBBB47" w14:textId="77777777" w:rsidR="00A67118" w:rsidRDefault="00A67118" w:rsidP="00A67118">
      <w:pPr>
        <w:pStyle w:val="B4"/>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4FAC92EB" w14:textId="77777777" w:rsidR="00A67118" w:rsidRDefault="00A67118" w:rsidP="00A67118">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2A8D3297" w14:textId="77777777" w:rsidR="00A67118" w:rsidRDefault="00A67118" w:rsidP="00A67118">
      <w:pPr>
        <w:pStyle w:val="B3"/>
      </w:pPr>
      <w:r>
        <w:tab/>
        <w:t>then:</w:t>
      </w:r>
    </w:p>
    <w:p w14:paraId="05DA8FF1" w14:textId="77777777" w:rsidR="00A67118" w:rsidRDefault="00A67118" w:rsidP="00A67118">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Del="00A07B2F">
        <w:t xml:space="preserve"> </w:t>
      </w:r>
      <w:r w:rsidRPr="0028489C">
        <w:t>4.4</w:t>
      </w:r>
      <w:r>
        <w:t xml:space="preserve"> and shall not continue with the rest of the steps</w:t>
      </w:r>
      <w:r w:rsidRPr="0028489C">
        <w:t>;</w:t>
      </w:r>
    </w:p>
    <w:p w14:paraId="2CD0D629" w14:textId="77777777" w:rsidR="00A67118" w:rsidRDefault="00A67118" w:rsidP="00A67118">
      <w:pPr>
        <w:pStyle w:val="B1"/>
        <w:rPr>
          <w:lang w:eastAsia="ko-KR"/>
        </w:rPr>
      </w:pPr>
      <w:r>
        <w:t>11A)</w:t>
      </w:r>
      <w:r>
        <w:tab/>
      </w:r>
      <w:r>
        <w:rPr>
          <w:lang w:eastAsia="ko-KR"/>
        </w:rPr>
        <w:t>if the call is a first-to-answer call and:</w:t>
      </w:r>
    </w:p>
    <w:p w14:paraId="62B4B2EB" w14:textId="77777777" w:rsidR="00A67118" w:rsidRDefault="00A67118" w:rsidP="00A67118">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940BAE9" w14:textId="77777777" w:rsidR="00A67118" w:rsidRDefault="00A67118" w:rsidP="00A67118">
      <w:pPr>
        <w:pStyle w:val="B2"/>
        <w:rPr>
          <w:lang w:eastAsia="ko-KR"/>
        </w:rPr>
      </w:pPr>
      <w:r>
        <w:rPr>
          <w:lang w:eastAsia="ko-KR"/>
        </w:rPr>
        <w:t>then:</w:t>
      </w:r>
    </w:p>
    <w:p w14:paraId="534F58CE" w14:textId="77777777" w:rsidR="00A67118" w:rsidRDefault="00A67118" w:rsidP="00A67118">
      <w:pPr>
        <w:pStyle w:val="B2"/>
      </w:pPr>
      <w:r>
        <w:rPr>
          <w:lang w:eastAsia="ko-KR"/>
        </w:rPr>
        <w:lastRenderedPageBreak/>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260EC0B6" w14:textId="77777777" w:rsidR="00A67118" w:rsidRDefault="00A67118" w:rsidP="00A67118">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F03D2D9" w14:textId="77777777" w:rsidR="00A67118" w:rsidRDefault="00A67118" w:rsidP="00A67118">
      <w:pPr>
        <w:pStyle w:val="B2"/>
        <w:rPr>
          <w:lang w:eastAsia="ko-KR"/>
        </w:rPr>
      </w:pPr>
      <w:r>
        <w:rPr>
          <w:lang w:eastAsia="ko-KR"/>
        </w:rPr>
        <w:t>a)</w:t>
      </w:r>
      <w:r>
        <w:rPr>
          <w:lang w:eastAsia="ko-KR"/>
        </w:rPr>
        <w:tab/>
        <w:t>if:</w:t>
      </w:r>
    </w:p>
    <w:p w14:paraId="70BC824E" w14:textId="77777777" w:rsidR="00A67118" w:rsidRDefault="00A67118" w:rsidP="00A67118">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ADFE260" w14:textId="77777777" w:rsidR="00A67118" w:rsidRDefault="00A67118" w:rsidP="00A67118">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49FC300D" w14:textId="77777777" w:rsidR="00A67118" w:rsidRDefault="00A67118" w:rsidP="00A67118">
      <w:pPr>
        <w:pStyle w:val="B2"/>
      </w:pPr>
      <w:r>
        <w:t>then:</w:t>
      </w:r>
    </w:p>
    <w:p w14:paraId="6ACC3EE2" w14:textId="77777777" w:rsidR="00A67118" w:rsidRPr="00AD5BD5" w:rsidRDefault="00A67118" w:rsidP="00A67118">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Del="00A07B2F">
        <w:t xml:space="preserve"> </w:t>
      </w:r>
      <w:r w:rsidRPr="0028489C">
        <w:t>4.4</w:t>
      </w:r>
      <w:r>
        <w:t xml:space="preserve"> and shall not continue with the rest of the steps</w:t>
      </w:r>
      <w:r w:rsidRPr="0028489C">
        <w:t>;</w:t>
      </w:r>
    </w:p>
    <w:p w14:paraId="38954DFA" w14:textId="14A7321B" w:rsidR="00A67118" w:rsidRDefault="00A67118" w:rsidP="00A67118">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r w:rsidRPr="00EE5A6A">
        <w:t>mcpttinfo</w:t>
      </w:r>
      <w:r w:rsidRPr="00B66FF5">
        <w:rPr>
          <w:lang w:eastAsia="ko-KR"/>
        </w:rPr>
        <w:t>&gt; element containing the &lt;mcptt-Params&gt; element</w:t>
      </w:r>
      <w:r>
        <w:rPr>
          <w:lang w:eastAsia="ko-KR"/>
        </w:rPr>
        <w:t xml:space="preserve"> </w:t>
      </w:r>
      <w:ins w:id="133" w:author="Kiran_Samsung_#138-e_R0" w:date="2022-09-29T09:57:00Z">
        <w:r w:rsidR="00B44B10" w:rsidRPr="00B66FF5">
          <w:rPr>
            <w:lang w:eastAsia="ko-KR"/>
          </w:rPr>
          <w:t>containing the &lt;</w:t>
        </w:r>
        <w:r w:rsidR="00B44B10">
          <w:rPr>
            <w:lang w:eastAsia="ko-KR"/>
          </w:rPr>
          <w:t>anyEXT</w:t>
        </w:r>
        <w:r w:rsidR="00B44B10" w:rsidRPr="00B66FF5">
          <w:rPr>
            <w:lang w:eastAsia="ko-KR"/>
          </w:rPr>
          <w:t>&gt; element</w:t>
        </w:r>
        <w:r w:rsidR="00B44B10">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2DD3C9F" w14:textId="77777777" w:rsidR="00A67118" w:rsidRDefault="00A67118" w:rsidP="00A67118">
      <w:pPr>
        <w:pStyle w:val="B2"/>
        <w:rPr>
          <w:lang w:eastAsia="ko-KR"/>
        </w:rPr>
      </w:pPr>
      <w:r>
        <w:rPr>
          <w:lang w:eastAsia="ko-KR"/>
        </w:rPr>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0C6B8093" w14:textId="77777777" w:rsidR="00A67118" w:rsidRDefault="00A67118" w:rsidP="00A67118">
      <w:pPr>
        <w:pStyle w:val="B1"/>
      </w:pPr>
      <w:r>
        <w:t>then:</w:t>
      </w:r>
    </w:p>
    <w:p w14:paraId="13302E98" w14:textId="77777777" w:rsidR="00A67118" w:rsidRPr="00AD5BD5" w:rsidRDefault="00A67118" w:rsidP="00A67118">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A78309F" w14:textId="77777777" w:rsidR="00A67118" w:rsidRPr="0073469F" w:rsidRDefault="00A67118" w:rsidP="00A67118">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FEE0E77" w14:textId="77777777" w:rsidR="00A67118" w:rsidRDefault="00A67118" w:rsidP="00A67118">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AADC8BD" w14:textId="77777777" w:rsidR="00A67118" w:rsidRPr="00AD5BD5" w:rsidRDefault="00A67118" w:rsidP="00A67118">
      <w:pPr>
        <w:pStyle w:val="B2"/>
        <w:rPr>
          <w:lang w:eastAsia="ko-KR"/>
        </w:rPr>
      </w:pPr>
      <w:r>
        <w:t>a)</w:t>
      </w:r>
      <w:r>
        <w:tab/>
        <w:t xml:space="preserve">if the </w:t>
      </w:r>
      <w:r>
        <w:rPr>
          <w:lang w:eastAsia="ko-KR"/>
        </w:rPr>
        <w:t>call is a first-to-answer call</w:t>
      </w:r>
      <w:r w:rsidRPr="00840B2B">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of the application/resource-lists MIME body</w:t>
      </w:r>
      <w:r w:rsidRPr="0020601B">
        <w:rPr>
          <w:lang w:eastAsia="ko-KR"/>
        </w:rPr>
        <w:t xml:space="preserve"> </w:t>
      </w:r>
      <w:r>
        <w:rPr>
          <w:lang w:eastAsia="ko-KR"/>
        </w:rPr>
        <w:t>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57FAEEDF" w14:textId="77777777" w:rsidR="00A67118" w:rsidRPr="0056451B" w:rsidRDefault="00A67118" w:rsidP="00A67118">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50AAD6A6" w14:textId="77777777" w:rsidR="00A67118" w:rsidRDefault="00A67118" w:rsidP="00A67118">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44F97EE3" w14:textId="77777777" w:rsidR="00A67118" w:rsidRPr="00AD5BD5" w:rsidRDefault="00A67118" w:rsidP="00A67118">
      <w:pPr>
        <w:pStyle w:val="B1"/>
      </w:pPr>
      <w:r>
        <w:t>18)</w:t>
      </w:r>
      <w:r>
        <w:tab/>
        <w:t>if the call is a private call and:</w:t>
      </w:r>
    </w:p>
    <w:p w14:paraId="3285A97A" w14:textId="77777777" w:rsidR="00A67118" w:rsidRDefault="00A67118" w:rsidP="00A67118">
      <w:pPr>
        <w:pStyle w:val="B2"/>
      </w:pPr>
      <w:r>
        <w:lastRenderedPageBreak/>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CC36D15" w14:textId="77777777" w:rsidR="00A67118" w:rsidRDefault="00A67118" w:rsidP="00A67118">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03CAE93" w14:textId="77777777" w:rsidR="00A67118" w:rsidRPr="00344122" w:rsidRDefault="00A67118" w:rsidP="00A6711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3301FF1E" w14:textId="77777777" w:rsidR="00A67118" w:rsidRPr="0073469F" w:rsidRDefault="00A67118" w:rsidP="00A67118">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EA4E0D6" w14:textId="77777777" w:rsidR="00A67118" w:rsidRPr="0073469F" w:rsidRDefault="00A67118" w:rsidP="00A67118">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46527025" w14:textId="77777777" w:rsidR="00A67118" w:rsidRPr="00D64AD3" w:rsidRDefault="00A67118" w:rsidP="00A67118">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63A525C3" w14:textId="77777777" w:rsidR="00A67118" w:rsidRPr="00D64AD3" w:rsidRDefault="00A67118" w:rsidP="00A67118">
      <w:pPr>
        <w:pStyle w:val="NO"/>
      </w:pPr>
      <w:r>
        <w:t>NOTE </w:t>
      </w:r>
      <w:r>
        <w:rPr>
          <w:lang w:val="hu-HU"/>
        </w:rPr>
        <w:t>9:</w:t>
      </w:r>
      <w:r>
        <w:rPr>
          <w:lang w:val="hu-HU"/>
        </w:rPr>
        <w:tab/>
      </w:r>
      <w:r>
        <w:t>The participating MCPTT server learns the functional alias state for an MCPTT ID from procedures specified in clause 9A.2.2.2.7.</w:t>
      </w:r>
    </w:p>
    <w:p w14:paraId="51A6A060" w14:textId="77777777" w:rsidR="00A67118" w:rsidRPr="0073469F" w:rsidRDefault="00A67118" w:rsidP="00A67118">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0636A5B" w14:textId="77777777" w:rsidR="00A67118" w:rsidRPr="00A5315A" w:rsidRDefault="00A67118" w:rsidP="00A67118">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00F3D29F" w14:textId="77777777" w:rsidR="00A67118" w:rsidRPr="005761FB" w:rsidRDefault="00A67118" w:rsidP="00A67118">
      <w:pPr>
        <w:pStyle w:val="B1"/>
      </w:pPr>
      <w:r>
        <w:rPr>
          <w:lang w:val="en-US"/>
        </w:rPr>
        <w:tab/>
        <w:t>if</w:t>
      </w:r>
      <w:r>
        <w:t>:</w:t>
      </w:r>
    </w:p>
    <w:p w14:paraId="24E3BBA9" w14:textId="77777777" w:rsidR="00A67118" w:rsidRDefault="00A67118" w:rsidP="00A6711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FA31673" w14:textId="77777777" w:rsidR="00A67118" w:rsidRPr="005761FB" w:rsidRDefault="00A67118" w:rsidP="00A671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EA126F3" w14:textId="77777777" w:rsidR="00A67118" w:rsidRPr="005761FB" w:rsidRDefault="00A67118" w:rsidP="00A6711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76004B4" w14:textId="77777777" w:rsidR="00A67118" w:rsidRPr="005761FB" w:rsidRDefault="00A67118" w:rsidP="00A67118">
      <w:pPr>
        <w:pStyle w:val="B1"/>
      </w:pPr>
      <w:r>
        <w:tab/>
        <w:t>otherwise:</w:t>
      </w:r>
    </w:p>
    <w:p w14:paraId="49A151B8" w14:textId="77777777" w:rsidR="00A67118" w:rsidRPr="005761FB" w:rsidRDefault="00A67118" w:rsidP="00A67118">
      <w:pPr>
        <w:pStyle w:val="B1"/>
      </w:pPr>
      <w:r>
        <w:rPr>
          <w:lang w:val="en-US"/>
        </w:rPr>
        <w:tab/>
        <w:t>if</w:t>
      </w:r>
      <w:r>
        <w:t>:</w:t>
      </w:r>
    </w:p>
    <w:p w14:paraId="4CC8E200" w14:textId="77777777" w:rsidR="00A67118" w:rsidRDefault="00A67118" w:rsidP="00A67118">
      <w:pPr>
        <w:pStyle w:val="B2"/>
      </w:pPr>
      <w:r>
        <w:t>a)</w:t>
      </w:r>
      <w:r>
        <w:tab/>
        <w:t xml:space="preserve">the participating MCPTT function has available the location of the </w:t>
      </w:r>
      <w:r w:rsidRPr="005C5D81">
        <w:t>or</w:t>
      </w:r>
      <w:r>
        <w:t>iginating MCPTT client; and</w:t>
      </w:r>
    </w:p>
    <w:p w14:paraId="5192F1E4" w14:textId="77777777" w:rsidR="00A67118" w:rsidRPr="005761FB" w:rsidRDefault="00A67118" w:rsidP="00A67118">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D569425" w14:textId="77777777" w:rsidR="00A67118" w:rsidRPr="003723BE" w:rsidRDefault="00A67118" w:rsidP="00A6711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D7DFA86" w14:textId="77777777" w:rsidR="00A67118" w:rsidRPr="0073469F" w:rsidRDefault="00A67118" w:rsidP="00A67118">
      <w:pPr>
        <w:pStyle w:val="B1"/>
      </w:pPr>
      <w:r>
        <w:t>2</w:t>
      </w:r>
      <w:r w:rsidRPr="002560FD">
        <w:t>2</w:t>
      </w:r>
      <w:r w:rsidRPr="0073469F">
        <w:t>)</w:t>
      </w:r>
      <w:r>
        <w:rPr>
          <w:lang w:eastAsia="ko-KR"/>
        </w:rPr>
        <w:tab/>
      </w:r>
      <w:r w:rsidRPr="0073469F">
        <w:t>shall forward the SIP INVITE request, according to 3GPP TS 24.229 [4].</w:t>
      </w:r>
    </w:p>
    <w:p w14:paraId="7500D186" w14:textId="77777777" w:rsidR="00A67118" w:rsidRPr="0073469F" w:rsidRDefault="00A67118" w:rsidP="00A67118">
      <w:r w:rsidRPr="0073469F">
        <w:t>Upon receiving a SIP 180 (Ringing) response, the participating MCPTT function:</w:t>
      </w:r>
    </w:p>
    <w:p w14:paraId="3B7302A2" w14:textId="77777777" w:rsidR="00A67118" w:rsidRPr="0073469F" w:rsidRDefault="00A67118" w:rsidP="00A67118">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4638CB8E" w14:textId="77777777" w:rsidR="00A67118" w:rsidRPr="0073469F" w:rsidRDefault="00A67118" w:rsidP="00A67118">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BE5E41A" w14:textId="77777777" w:rsidR="00A67118" w:rsidRPr="0073469F" w:rsidRDefault="00A67118" w:rsidP="00A67118">
      <w:pPr>
        <w:pStyle w:val="B1"/>
      </w:pPr>
      <w:r w:rsidRPr="0073469F">
        <w:rPr>
          <w:lang w:eastAsia="ko-KR"/>
        </w:rPr>
        <w:t>3)</w:t>
      </w:r>
      <w:r w:rsidRPr="0073469F">
        <w:tab/>
        <w:t>shall include Warning header field(s) received in the incoming SIP 180 (Ringing) response; and</w:t>
      </w:r>
    </w:p>
    <w:p w14:paraId="0D6C60F0" w14:textId="77777777" w:rsidR="00A67118" w:rsidRPr="0073469F" w:rsidRDefault="00A67118" w:rsidP="00A67118">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11CF801A" w14:textId="77777777" w:rsidR="00A67118" w:rsidRPr="0073469F" w:rsidRDefault="00A67118" w:rsidP="00A67118">
      <w:r w:rsidRPr="0073469F">
        <w:t>Upon receiving a SIP 200 (OK) response, the participating MCPTT function:</w:t>
      </w:r>
    </w:p>
    <w:p w14:paraId="60721FAA" w14:textId="77777777" w:rsidR="00A67118" w:rsidRPr="0073469F" w:rsidRDefault="00A67118" w:rsidP="00A67118">
      <w:pPr>
        <w:pStyle w:val="B1"/>
      </w:pPr>
      <w:r w:rsidRPr="0073469F">
        <w:rPr>
          <w:lang w:eastAsia="ko-KR"/>
        </w:rPr>
        <w:t>1)</w:t>
      </w:r>
      <w:r w:rsidRPr="0073469F">
        <w:tab/>
        <w:t xml:space="preserve">shall generate a SIP 200 (OK) response as specified in the </w:t>
      </w:r>
      <w:r>
        <w:t>clause</w:t>
      </w:r>
      <w:r w:rsidRPr="0073469F">
        <w:t> 6.3.2.1.5.2;</w:t>
      </w:r>
    </w:p>
    <w:p w14:paraId="15359BC5" w14:textId="77777777" w:rsidR="00A67118" w:rsidRPr="0073469F" w:rsidRDefault="00A67118" w:rsidP="00A67118">
      <w:pPr>
        <w:pStyle w:val="B1"/>
      </w:pPr>
      <w:r w:rsidRPr="0073469F">
        <w:t>2)</w:t>
      </w:r>
      <w:r w:rsidRPr="0073469F">
        <w:tab/>
        <w:t xml:space="preserve">shall include in the SIP 200 (OK) response an SDP answer as specified in the </w:t>
      </w:r>
      <w:r>
        <w:t>clause</w:t>
      </w:r>
      <w:r w:rsidRPr="0073469F">
        <w:t> 6.3.2.1.2.1;</w:t>
      </w:r>
    </w:p>
    <w:p w14:paraId="44A59455" w14:textId="77777777" w:rsidR="00A67118" w:rsidRPr="0073469F" w:rsidRDefault="00A67118" w:rsidP="00A67118">
      <w:pPr>
        <w:pStyle w:val="B1"/>
        <w:rPr>
          <w:lang w:eastAsia="ko-KR"/>
        </w:rPr>
      </w:pPr>
      <w:r w:rsidRPr="0073469F">
        <w:t>3)</w:t>
      </w:r>
      <w:r w:rsidRPr="0073469F">
        <w:tab/>
        <w:t>shall include Warning header field(s) received in the incoming SIP 200 (OK) response</w:t>
      </w:r>
      <w:r w:rsidRPr="0073469F">
        <w:rPr>
          <w:lang w:eastAsia="ko-KR"/>
        </w:rPr>
        <w:t>;</w:t>
      </w:r>
    </w:p>
    <w:p w14:paraId="1F384A76" w14:textId="77777777" w:rsidR="00A67118" w:rsidRPr="0073469F" w:rsidRDefault="00A67118" w:rsidP="00A67118">
      <w:pPr>
        <w:pStyle w:val="B1"/>
      </w:pPr>
      <w:r w:rsidRPr="0073469F">
        <w:t>4)</w:t>
      </w:r>
      <w:r w:rsidRPr="0073469F">
        <w:tab/>
        <w:t>shall include the P-Asserted-Identity header field received in the incoming SIP 200 (OK) response into the outgoing SIP 200 (OK) response;</w:t>
      </w:r>
    </w:p>
    <w:p w14:paraId="4D8D5294" w14:textId="77777777" w:rsidR="00A67118" w:rsidRPr="0073469F" w:rsidRDefault="00A67118" w:rsidP="00A6711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1A5DD12" w14:textId="77777777" w:rsidR="00A67118" w:rsidRPr="00C45DC7" w:rsidRDefault="00A67118" w:rsidP="00A67118">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131EC532" w14:textId="77777777" w:rsidR="00A67118" w:rsidRPr="0073469F" w:rsidRDefault="00A67118" w:rsidP="00A67118">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1E7FD7D9" w14:textId="77777777" w:rsidR="00A67118" w:rsidRPr="0073469F" w:rsidRDefault="00A67118" w:rsidP="00A67118">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29885AA7" w14:textId="77777777" w:rsidR="00A67118" w:rsidRDefault="00A67118" w:rsidP="00A67118">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6F0A82B2" w14:textId="77777777" w:rsidR="00A67118" w:rsidRPr="0073469F" w:rsidRDefault="00A67118" w:rsidP="00A6711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0543604F" w14:textId="77777777" w:rsidR="00A67118" w:rsidRPr="0073469F" w:rsidRDefault="00A67118" w:rsidP="00A67118">
      <w:pPr>
        <w:pStyle w:val="Heading6"/>
        <w:numPr>
          <w:ilvl w:val="5"/>
          <w:numId w:val="0"/>
        </w:numPr>
        <w:ind w:left="1152" w:hanging="432"/>
        <w:rPr>
          <w:lang w:eastAsia="ko-KR"/>
        </w:rPr>
      </w:pPr>
      <w:bookmarkStart w:id="134" w:name="_Toc20156144"/>
      <w:bookmarkStart w:id="135" w:name="_Toc27501301"/>
      <w:bookmarkStart w:id="136" w:name="_Toc36049427"/>
      <w:bookmarkStart w:id="137" w:name="_Toc45210193"/>
      <w:bookmarkStart w:id="138" w:name="_Toc51861018"/>
      <w:bookmarkStart w:id="139" w:name="_Toc114755948"/>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34"/>
      <w:bookmarkEnd w:id="135"/>
      <w:bookmarkEnd w:id="136"/>
      <w:bookmarkEnd w:id="137"/>
      <w:bookmarkEnd w:id="138"/>
      <w:bookmarkEnd w:id="139"/>
    </w:p>
    <w:p w14:paraId="04D261DA" w14:textId="77777777" w:rsidR="00A67118" w:rsidRDefault="00A67118" w:rsidP="00A67118">
      <w:r w:rsidRPr="0073469F">
        <w:t>Upon receipt of a "SIP REFER request for a pre-established session", with</w:t>
      </w:r>
      <w:r>
        <w:t>:</w:t>
      </w:r>
    </w:p>
    <w:p w14:paraId="1600A465" w14:textId="77777777" w:rsidR="00A67118" w:rsidRDefault="00A67118" w:rsidP="00A67118">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31AF6C1B" w14:textId="77777777" w:rsidR="00A67118" w:rsidRDefault="00A67118" w:rsidP="00A67118">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1D325F5" w14:textId="77777777" w:rsidR="00A67118" w:rsidRDefault="00A67118" w:rsidP="00A67118">
      <w:pPr>
        <w:pStyle w:val="B1"/>
      </w:pPr>
      <w:r>
        <w:t>3)</w:t>
      </w:r>
      <w:r>
        <w:tab/>
        <w:t>a Content-ID header field set to the "cid" URL;</w:t>
      </w:r>
    </w:p>
    <w:p w14:paraId="0C63F78B" w14:textId="77777777" w:rsidR="00A67118" w:rsidRPr="0073469F" w:rsidRDefault="00A67118" w:rsidP="00A67118">
      <w:r>
        <w:t>the participating function:</w:t>
      </w:r>
    </w:p>
    <w:p w14:paraId="721C4EEC" w14:textId="77777777" w:rsidR="00A67118" w:rsidRDefault="00A67118" w:rsidP="00A67118">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30C9780" w14:textId="77777777" w:rsidR="00A67118" w:rsidRPr="00547624" w:rsidRDefault="00A67118" w:rsidP="00A67118">
      <w:pPr>
        <w:pStyle w:val="NO"/>
      </w:pPr>
      <w:r>
        <w:lastRenderedPageBreak/>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551CF0FA" w14:textId="77777777" w:rsidR="00A67118" w:rsidRPr="0073469F" w:rsidRDefault="00A67118" w:rsidP="00A67118">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52557ABD" w14:textId="77777777" w:rsidR="00A67118" w:rsidRDefault="00A67118" w:rsidP="00A6711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4528F49" w14:textId="77777777" w:rsidR="00A67118" w:rsidRDefault="00A67118" w:rsidP="00A67118">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E4FA934" w14:textId="77777777" w:rsidR="00A67118" w:rsidRDefault="00A67118" w:rsidP="00A67118">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311B06E2" w14:textId="77777777" w:rsidR="00A67118" w:rsidRDefault="00A67118" w:rsidP="00A67118">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4E3E184" w14:textId="77777777" w:rsidR="00A67118" w:rsidRDefault="00A67118" w:rsidP="00A67118">
      <w:pPr>
        <w:pStyle w:val="B2"/>
      </w:pPr>
      <w:r>
        <w:t>b)</w:t>
      </w:r>
      <w:r>
        <w:tab/>
        <w:t>set to "first-to-answer", determine that the call is a first-to-answer call;</w:t>
      </w:r>
    </w:p>
    <w:p w14:paraId="654F87DA" w14:textId="77777777" w:rsidR="00A67118" w:rsidRDefault="00A67118" w:rsidP="00A67118">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371B9CA0" w14:textId="77777777" w:rsidR="00A67118" w:rsidRDefault="00A67118" w:rsidP="00A67118">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39546537" w14:textId="77777777" w:rsidR="00A67118" w:rsidRPr="00001EFF" w:rsidRDefault="00A67118" w:rsidP="00A67118">
      <w:pPr>
        <w:pStyle w:val="B2"/>
      </w:pPr>
      <w:r>
        <w:t>b)</w:t>
      </w:r>
      <w:r>
        <w:tab/>
        <w:t>set to "private", determine that the call is a private call;</w:t>
      </w:r>
    </w:p>
    <w:p w14:paraId="75BBC692" w14:textId="77777777" w:rsidR="00A67118" w:rsidRDefault="00A67118" w:rsidP="00A67118">
      <w:pPr>
        <w:pStyle w:val="B1"/>
      </w:pPr>
      <w:r>
        <w:t>7)</w:t>
      </w:r>
      <w:r>
        <w:tab/>
        <w:t>if the call is a:</w:t>
      </w:r>
    </w:p>
    <w:p w14:paraId="3FBDB5D7" w14:textId="77777777" w:rsidR="00A67118" w:rsidRPr="00001EFF" w:rsidRDefault="00A67118" w:rsidP="00A67118">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6BF5DB09" w14:textId="77777777" w:rsidR="00A67118" w:rsidRDefault="00A67118" w:rsidP="00A67118">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1E0D19E" w14:textId="77777777" w:rsidR="00A67118" w:rsidRDefault="00A67118" w:rsidP="00A67118">
      <w:pPr>
        <w:pStyle w:val="NO"/>
      </w:pPr>
      <w:r>
        <w:t>NOTE 2:</w:t>
      </w:r>
      <w:r>
        <w:tab/>
        <w:t>The public service identity can identify the controlling MCPTT function in the primary MCPTT system or in a partner MCPTT system.</w:t>
      </w:r>
    </w:p>
    <w:p w14:paraId="38D68339" w14:textId="77777777" w:rsidR="00A67118" w:rsidRDefault="00A67118" w:rsidP="00A6711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874FFF8" w14:textId="77777777" w:rsidR="00A67118" w:rsidRDefault="00A67118" w:rsidP="00A6711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B8C93E6" w14:textId="77777777" w:rsidR="00A67118" w:rsidRPr="00BE4B01" w:rsidRDefault="00A67118" w:rsidP="00A67118">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3B12D158" w14:textId="77777777" w:rsidR="00A67118" w:rsidRPr="00BE4B01" w:rsidRDefault="00A67118" w:rsidP="00A67118">
      <w:pPr>
        <w:pStyle w:val="NO"/>
      </w:pPr>
      <w:r>
        <w:t>NOTE 6:</w:t>
      </w:r>
      <w:r>
        <w:tab/>
        <w:t>How the primary MCPTT system routes the SIP request through an exit MCPTT gateway server is out of the scope of the present document.</w:t>
      </w:r>
    </w:p>
    <w:p w14:paraId="5BF6014C" w14:textId="77777777" w:rsidR="00A67118" w:rsidRPr="00A42E5A" w:rsidRDefault="00A67118" w:rsidP="00A67118">
      <w:pPr>
        <w:pStyle w:val="B1"/>
      </w:pPr>
      <w:r>
        <w:lastRenderedPageBreak/>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79CA2C5" w14:textId="77777777" w:rsidR="00A67118" w:rsidRDefault="00A67118" w:rsidP="00A67118">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1F1D1119" w14:textId="77777777" w:rsidR="00A67118" w:rsidRDefault="00A67118" w:rsidP="00A67118">
      <w:pPr>
        <w:pStyle w:val="B1"/>
      </w:pPr>
      <w:r>
        <w:rPr>
          <w:lang w:eastAsia="ko-KR"/>
        </w:rPr>
        <w:t>10</w:t>
      </w:r>
      <w:r w:rsidRPr="0073469F">
        <w:t>)</w:t>
      </w:r>
      <w:r w:rsidRPr="0073469F">
        <w:tab/>
      </w:r>
      <w:r>
        <w:t>if the call is a private call:</w:t>
      </w:r>
    </w:p>
    <w:p w14:paraId="3925A208" w14:textId="77777777" w:rsidR="00A67118" w:rsidRPr="0073469F" w:rsidRDefault="00A67118" w:rsidP="00A67118">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73C5DE5A" w14:textId="77777777" w:rsidR="00A67118" w:rsidRPr="0073469F" w:rsidRDefault="00A67118" w:rsidP="00A67118">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08F00D8C" w14:textId="77777777" w:rsidR="00A67118" w:rsidRPr="005E3212" w:rsidRDefault="00A67118" w:rsidP="00A6711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C44683B" w14:textId="77777777" w:rsidR="00A67118" w:rsidRDefault="00A67118" w:rsidP="00A67118">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675F9E5C" w14:textId="77777777" w:rsidR="00A67118" w:rsidRDefault="00A67118" w:rsidP="00A67118">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5A4B243C" w14:textId="77777777" w:rsidR="00A67118" w:rsidRDefault="00A67118" w:rsidP="00A67118">
      <w:pPr>
        <w:pStyle w:val="B2"/>
        <w:rPr>
          <w:lang w:eastAsia="ko-KR"/>
        </w:rPr>
      </w:pPr>
      <w:r>
        <w:rPr>
          <w:lang w:eastAsia="ko-KR"/>
        </w:rPr>
        <w:t>f)</w:t>
      </w:r>
      <w:r>
        <w:rPr>
          <w:lang w:eastAsia="ko-KR"/>
        </w:rPr>
        <w:tab/>
      </w:r>
      <w:r w:rsidRPr="00135137">
        <w:rPr>
          <w:lang w:eastAsia="ko-KR"/>
        </w:rPr>
        <w:t>if</w:t>
      </w:r>
      <w:r>
        <w:rPr>
          <w:lang w:eastAsia="ko-KR"/>
        </w:rPr>
        <w:t>:</w:t>
      </w:r>
    </w:p>
    <w:p w14:paraId="0FB9F275" w14:textId="77777777" w:rsidR="00A67118" w:rsidRDefault="00A67118" w:rsidP="00A67118">
      <w:pPr>
        <w:pStyle w:val="B3"/>
        <w:rPr>
          <w:lang w:eastAsia="ko-KR"/>
        </w:rPr>
      </w:pPr>
      <w:r>
        <w:rPr>
          <w:lang w:eastAsia="ko-KR"/>
        </w:rPr>
        <w:lastRenderedPageBreak/>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6B97321E" w14:textId="77777777" w:rsidR="00A67118" w:rsidRDefault="00A67118" w:rsidP="00A67118">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226A8AE8" w14:textId="77777777" w:rsidR="00A67118" w:rsidRDefault="00A67118" w:rsidP="00A67118">
      <w:pPr>
        <w:pStyle w:val="B2"/>
        <w:rPr>
          <w:lang w:eastAsia="ko-KR"/>
        </w:rPr>
      </w:pPr>
      <w:r>
        <w:rPr>
          <w:lang w:eastAsia="ko-KR"/>
        </w:rPr>
        <w:tab/>
        <w:t>then</w:t>
      </w:r>
      <w:r w:rsidRPr="00135137">
        <w:rPr>
          <w:lang w:eastAsia="ko-KR"/>
        </w:rPr>
        <w:t>:</w:t>
      </w:r>
    </w:p>
    <w:p w14:paraId="6C5FB03C" w14:textId="77777777" w:rsidR="00A67118" w:rsidRPr="00A42E5A" w:rsidRDefault="00A67118" w:rsidP="00A67118">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2DF8D25A" w14:textId="77777777" w:rsidR="00A67118" w:rsidRPr="00001EFF" w:rsidRDefault="00A67118" w:rsidP="00A67118">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3DAA978B" w14:textId="77777777" w:rsidR="00A67118" w:rsidRPr="008C3D3C" w:rsidRDefault="00A67118" w:rsidP="00A67118">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548488F6" w14:textId="77777777" w:rsidR="00A67118" w:rsidRDefault="00A67118" w:rsidP="00A67118">
      <w:pPr>
        <w:pStyle w:val="B3"/>
      </w:pPr>
      <w:r>
        <w:tab/>
        <w:t>then:</w:t>
      </w:r>
    </w:p>
    <w:p w14:paraId="7B871A8F" w14:textId="77777777" w:rsidR="00A67118" w:rsidRDefault="00A67118" w:rsidP="00A67118">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0912CDF3" w14:textId="77777777" w:rsidR="00A67118" w:rsidRDefault="00A67118" w:rsidP="00A67118">
      <w:pPr>
        <w:pStyle w:val="B1"/>
        <w:rPr>
          <w:lang w:eastAsia="ko-KR"/>
        </w:rPr>
      </w:pPr>
      <w:r>
        <w:rPr>
          <w:lang w:eastAsia="ko-KR"/>
        </w:rPr>
        <w:t>10A)</w:t>
      </w:r>
      <w:r>
        <w:rPr>
          <w:lang w:eastAsia="ko-KR"/>
        </w:rPr>
        <w:tab/>
        <w:t>if the call is a first-to-answer call and:</w:t>
      </w:r>
    </w:p>
    <w:p w14:paraId="31738944" w14:textId="77777777" w:rsidR="00A67118" w:rsidRDefault="00A67118" w:rsidP="00A67118">
      <w:pPr>
        <w:pStyle w:val="B1"/>
        <w:rPr>
          <w:lang w:eastAsia="ko-KR"/>
        </w:rPr>
      </w:pPr>
      <w:r>
        <w:rPr>
          <w:lang w:eastAsia="ko-KR"/>
        </w:rPr>
        <w:t>a)</w:t>
      </w:r>
      <w:r>
        <w:rPr>
          <w:lang w:eastAsia="ko-KR"/>
        </w:rPr>
        <w:tab/>
        <w:t>if the &lt;allow-request-first-to-answer-call&gt; element of the &lt;ruleset&gt; element is not present in the MCPTT user profile document or is set to a value of "false" (see the MCPTT user profile document in 3GPP TS 24.484 [50]);</w:t>
      </w:r>
    </w:p>
    <w:p w14:paraId="3865D311" w14:textId="77777777" w:rsidR="00A67118" w:rsidRDefault="00A67118" w:rsidP="00A67118">
      <w:pPr>
        <w:pStyle w:val="B1"/>
        <w:rPr>
          <w:lang w:eastAsia="ko-KR"/>
        </w:rPr>
      </w:pPr>
      <w:r>
        <w:rPr>
          <w:lang w:eastAsia="ko-KR"/>
        </w:rPr>
        <w:t>then:</w:t>
      </w:r>
    </w:p>
    <w:p w14:paraId="355EF317" w14:textId="77777777" w:rsidR="00A67118" w:rsidRDefault="00A67118" w:rsidP="00A67118">
      <w:pPr>
        <w:pStyle w:val="B1"/>
        <w:rPr>
          <w:lang w:eastAsia="ko-KR"/>
        </w:rPr>
      </w:pPr>
      <w:r>
        <w:rPr>
          <w:lang w:eastAsia="ko-KR"/>
        </w:rPr>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16A090E0" w14:textId="77777777" w:rsidR="00A67118" w:rsidRDefault="00A67118" w:rsidP="00A67118">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8E29AD9" w14:textId="77777777" w:rsidR="00A67118" w:rsidRDefault="00A67118" w:rsidP="00A67118">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85B3686" w14:textId="77777777" w:rsidR="00A67118" w:rsidRDefault="00A67118" w:rsidP="00A6711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E47754A" w14:textId="77777777" w:rsidR="00A67118" w:rsidRDefault="00A67118" w:rsidP="00A67118">
      <w:pPr>
        <w:pStyle w:val="B1"/>
      </w:pPr>
      <w:r>
        <w:t>then:</w:t>
      </w:r>
    </w:p>
    <w:p w14:paraId="166B8415" w14:textId="77777777" w:rsidR="00A67118" w:rsidRPr="00001EFF" w:rsidRDefault="00A67118" w:rsidP="00A67118">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35B6D832" w14:textId="00E0AE15" w:rsidR="00A67118" w:rsidRDefault="00A67118" w:rsidP="00A67118">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r w:rsidRPr="00EE5A6A">
        <w:t>mcpttinfo</w:t>
      </w:r>
      <w:r w:rsidRPr="00B66FF5">
        <w:rPr>
          <w:lang w:eastAsia="ko-KR"/>
        </w:rPr>
        <w:t>&gt; element containing the &lt;mcptt-Params&gt; element</w:t>
      </w:r>
      <w:r>
        <w:rPr>
          <w:lang w:eastAsia="ko-KR"/>
        </w:rPr>
        <w:t xml:space="preserve"> </w:t>
      </w:r>
      <w:ins w:id="140" w:author="Kiran_Samsung_#138-e_R0" w:date="2022-09-29T09:58:00Z">
        <w:r w:rsidR="00442DC2" w:rsidRPr="00B66FF5">
          <w:rPr>
            <w:lang w:eastAsia="ko-KR"/>
          </w:rPr>
          <w:t>containing the &lt;</w:t>
        </w:r>
      </w:ins>
      <w:ins w:id="141" w:author="Kiran_Samsung_#138-e_R0" w:date="2022-09-29T09:59:00Z">
        <w:r w:rsidR="00442DC2">
          <w:rPr>
            <w:lang w:eastAsia="ko-KR"/>
          </w:rPr>
          <w:t>anyEXT</w:t>
        </w:r>
      </w:ins>
      <w:ins w:id="142" w:author="Kiran_Samsung_#138-e_R0" w:date="2022-09-29T09:58:00Z">
        <w:r w:rsidR="00442DC2" w:rsidRPr="00B66FF5">
          <w:rPr>
            <w:lang w:eastAsia="ko-KR"/>
          </w:rPr>
          <w:t>&gt; element</w:t>
        </w:r>
        <w:r w:rsidR="00442DC2">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290C357" w14:textId="77777777" w:rsidR="00A67118" w:rsidRDefault="00A67118" w:rsidP="00A67118">
      <w:pPr>
        <w:pStyle w:val="B2"/>
        <w:rPr>
          <w:lang w:eastAsia="ko-KR"/>
        </w:rPr>
      </w:pPr>
      <w:r>
        <w:rPr>
          <w:lang w:eastAsia="ko-KR"/>
        </w:rPr>
        <w:lastRenderedPageBreak/>
        <w:t>a)</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46A2BDE4" w14:textId="77777777" w:rsidR="00A67118" w:rsidRDefault="00A67118" w:rsidP="00A67118">
      <w:pPr>
        <w:pStyle w:val="B1"/>
      </w:pPr>
      <w:r>
        <w:t>then:</w:t>
      </w:r>
    </w:p>
    <w:p w14:paraId="6C5BB322" w14:textId="77777777" w:rsidR="00A67118" w:rsidRPr="00001EFF" w:rsidRDefault="00A67118" w:rsidP="00A67118">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4F4215B" w14:textId="77777777" w:rsidR="00A67118" w:rsidRPr="0073469F" w:rsidRDefault="00A67118" w:rsidP="00A67118">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4B0593A" w14:textId="77777777" w:rsidR="00A67118" w:rsidRPr="0073469F" w:rsidRDefault="00A67118" w:rsidP="00A67118">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2C5BF69D" w14:textId="77777777" w:rsidR="00A67118" w:rsidRPr="0073469F" w:rsidRDefault="00A67118" w:rsidP="00A67118">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F10B847" w14:textId="77777777" w:rsidR="00A67118" w:rsidRPr="0073469F" w:rsidRDefault="00A67118" w:rsidP="00A67118">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r w:rsidRPr="0073469F">
        <w:rPr>
          <w:lang w:eastAsia="ko-KR"/>
        </w:rPr>
        <w:t>MIME resource-lists 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r w:rsidRPr="0073469F">
        <w:t>;</w:t>
      </w:r>
    </w:p>
    <w:p w14:paraId="1F7A746E" w14:textId="77777777" w:rsidR="00A67118" w:rsidRDefault="00A67118" w:rsidP="00A67118">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37D1645F" w14:textId="77777777" w:rsidR="00A67118" w:rsidRPr="00001EFF" w:rsidRDefault="00A67118" w:rsidP="00A67118">
      <w:pPr>
        <w:pStyle w:val="B2"/>
        <w:rPr>
          <w:lang w:eastAsia="ko-KR"/>
        </w:rPr>
      </w:pPr>
      <w:r>
        <w:t>a)</w:t>
      </w:r>
      <w:r>
        <w:tab/>
        <w:t xml:space="preserve">if the </w:t>
      </w:r>
      <w:r>
        <w:rPr>
          <w:lang w:eastAsia="ko-KR"/>
        </w:rPr>
        <w:t>call is a first-to-answer call</w:t>
      </w:r>
      <w:r w:rsidRPr="000D7A04">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of the application/resource-lists MIME body</w:t>
      </w:r>
      <w:r w:rsidRPr="0020601B">
        <w:rPr>
          <w:lang w:eastAsia="ko-KR"/>
        </w:rPr>
        <w:t xml:space="preserve"> </w:t>
      </w:r>
      <w:r>
        <w:rPr>
          <w:lang w:eastAsia="ko-KR"/>
        </w:rPr>
        <w:t>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6.3.2.1.4</w:t>
      </w:r>
      <w:r>
        <w:rPr>
          <w:lang w:eastAsia="ko-KR"/>
        </w:rPr>
        <w:t>;</w:t>
      </w:r>
    </w:p>
    <w:p w14:paraId="77046421" w14:textId="77777777" w:rsidR="00A67118" w:rsidRDefault="00A67118" w:rsidP="00A67118">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7E823B19" w14:textId="77777777" w:rsidR="00A67118" w:rsidRPr="00616F75" w:rsidRDefault="00A67118" w:rsidP="00A67118">
      <w:pPr>
        <w:pStyle w:val="B1"/>
      </w:pPr>
      <w:r>
        <w:rPr>
          <w:lang w:eastAsia="ko-KR"/>
        </w:rPr>
        <w:t>18</w:t>
      </w:r>
      <w:r w:rsidRPr="0073469F">
        <w:t>)</w:t>
      </w:r>
      <w:r w:rsidRPr="0073469F">
        <w:tab/>
      </w:r>
      <w:r>
        <w:t>if the call is a private call:</w:t>
      </w:r>
    </w:p>
    <w:p w14:paraId="65222AB0" w14:textId="77777777" w:rsidR="00A67118" w:rsidRPr="008C3D3C" w:rsidRDefault="00A67118" w:rsidP="00A67118">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6ACC7E79" w14:textId="77777777" w:rsidR="00A67118" w:rsidRPr="00616F75" w:rsidRDefault="00A67118" w:rsidP="00A67118">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421CCE4F" w14:textId="77777777" w:rsidR="00A67118" w:rsidRDefault="00A67118" w:rsidP="00A67118">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66238B55" w14:textId="77777777" w:rsidR="00A67118" w:rsidRDefault="00A67118" w:rsidP="00A67118">
      <w:pPr>
        <w:pStyle w:val="B1"/>
      </w:pPr>
      <w:r>
        <w:lastRenderedPageBreak/>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7CA52586" w14:textId="77777777" w:rsidR="00A67118" w:rsidRDefault="00A67118" w:rsidP="00A67118">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669D8A3A" w14:textId="77777777" w:rsidR="00A67118" w:rsidRPr="00AB6ADA" w:rsidRDefault="00A67118" w:rsidP="00A67118">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4CCB959" w14:textId="77777777" w:rsidR="00A67118" w:rsidRPr="00A5315A" w:rsidRDefault="00A67118" w:rsidP="00A67118">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CEF62D8" w14:textId="77777777" w:rsidR="00A67118" w:rsidRPr="005761FB" w:rsidRDefault="00A67118" w:rsidP="00A67118">
      <w:pPr>
        <w:pStyle w:val="B1"/>
      </w:pPr>
      <w:r>
        <w:rPr>
          <w:lang w:val="en-US"/>
        </w:rPr>
        <w:tab/>
        <w:t>if</w:t>
      </w:r>
      <w:r>
        <w:t>:</w:t>
      </w:r>
    </w:p>
    <w:p w14:paraId="06AFFEAB" w14:textId="77777777" w:rsidR="00A67118" w:rsidRDefault="00A67118" w:rsidP="00A67118">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8C9A5E3" w14:textId="77777777" w:rsidR="00A67118" w:rsidRPr="005761FB" w:rsidRDefault="00A67118" w:rsidP="00A671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AEDBF0B" w14:textId="77777777" w:rsidR="00A67118" w:rsidRPr="005761FB" w:rsidRDefault="00A67118" w:rsidP="00A67118">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DC6F112" w14:textId="77777777" w:rsidR="00A67118" w:rsidRPr="005761FB" w:rsidRDefault="00A67118" w:rsidP="00A67118">
      <w:pPr>
        <w:pStyle w:val="B1"/>
      </w:pPr>
      <w:r>
        <w:tab/>
        <w:t>otherwise:</w:t>
      </w:r>
    </w:p>
    <w:p w14:paraId="041B24D9" w14:textId="77777777" w:rsidR="00A67118" w:rsidRPr="005761FB" w:rsidRDefault="00A67118" w:rsidP="00A67118">
      <w:pPr>
        <w:pStyle w:val="B1"/>
      </w:pPr>
      <w:r>
        <w:rPr>
          <w:lang w:val="en-US"/>
        </w:rPr>
        <w:tab/>
        <w:t>if</w:t>
      </w:r>
      <w:r>
        <w:t>:</w:t>
      </w:r>
    </w:p>
    <w:p w14:paraId="20613C20" w14:textId="77777777" w:rsidR="00A67118" w:rsidRDefault="00A67118" w:rsidP="00A67118">
      <w:pPr>
        <w:pStyle w:val="B2"/>
      </w:pPr>
      <w:r>
        <w:t>a)</w:t>
      </w:r>
      <w:r>
        <w:tab/>
        <w:t xml:space="preserve">the participating MCPTT function has available the location of the </w:t>
      </w:r>
      <w:r>
        <w:rPr>
          <w:lang w:val="en-US"/>
        </w:rPr>
        <w:t>initiating</w:t>
      </w:r>
      <w:r>
        <w:t xml:space="preserve"> MCPTT client; and</w:t>
      </w:r>
    </w:p>
    <w:p w14:paraId="4D4C604E" w14:textId="77777777" w:rsidR="00A67118" w:rsidRPr="005761FB" w:rsidRDefault="00A67118" w:rsidP="00A671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6177186" w14:textId="77777777" w:rsidR="00A67118" w:rsidRPr="003723BE" w:rsidRDefault="00A67118" w:rsidP="00A67118">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4C6AC558" w14:textId="77777777" w:rsidR="00A67118" w:rsidRPr="0073469F" w:rsidRDefault="00A67118" w:rsidP="00A67118">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3721AC7E" w14:textId="77777777" w:rsidR="00A67118" w:rsidRPr="0073469F" w:rsidRDefault="00A67118" w:rsidP="00A67118">
      <w:r w:rsidRPr="0073469F">
        <w:t>Upon receiving SIP provisional responses for the SIP INVITE request the participating MCPTT function:</w:t>
      </w:r>
    </w:p>
    <w:p w14:paraId="21E32A5A" w14:textId="77777777" w:rsidR="00A67118" w:rsidRPr="0073469F" w:rsidRDefault="00A67118" w:rsidP="00A67118">
      <w:pPr>
        <w:pStyle w:val="B1"/>
      </w:pPr>
      <w:r w:rsidRPr="0073469F">
        <w:t>1)</w:t>
      </w:r>
      <w:r w:rsidRPr="0073469F">
        <w:tab/>
        <w:t>shall discard the received SIP responses without forwarding them.</w:t>
      </w:r>
    </w:p>
    <w:p w14:paraId="22DC8A9A" w14:textId="77777777" w:rsidR="00A67118" w:rsidRPr="0073469F" w:rsidRDefault="00A67118" w:rsidP="00A67118">
      <w:r w:rsidRPr="0073469F">
        <w:t>Upon receiving a SIP 200 (OK) response for the SIP INVITE request the participating MCPTT function:</w:t>
      </w:r>
    </w:p>
    <w:p w14:paraId="01BDE980" w14:textId="77777777" w:rsidR="00A67118" w:rsidRDefault="00A67118" w:rsidP="00A67118">
      <w:pPr>
        <w:pStyle w:val="B1"/>
      </w:pPr>
      <w:r w:rsidRPr="0073469F">
        <w:t>1)</w:t>
      </w:r>
      <w:r w:rsidRPr="0073469F">
        <w:tab/>
      </w:r>
      <w:r>
        <w:t>if:</w:t>
      </w:r>
    </w:p>
    <w:p w14:paraId="6DB385C6" w14:textId="77777777" w:rsidR="00A67118" w:rsidRDefault="00A67118" w:rsidP="00A67118">
      <w:pPr>
        <w:pStyle w:val="B2"/>
      </w:pPr>
      <w:r>
        <w:t>a)</w:t>
      </w:r>
      <w:r>
        <w:tab/>
        <w:t>the received SIP 2xx response was in response to a request for an MCPTT private call; or</w:t>
      </w:r>
    </w:p>
    <w:p w14:paraId="1B1FF891" w14:textId="77777777" w:rsidR="00A67118" w:rsidRDefault="00A67118" w:rsidP="00A67118">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348F91FE" w14:textId="77777777" w:rsidR="00A67118" w:rsidRDefault="00A67118" w:rsidP="00A67118">
      <w:pPr>
        <w:pStyle w:val="B2"/>
      </w:pPr>
      <w:r>
        <w:t>then:</w:t>
      </w:r>
    </w:p>
    <w:p w14:paraId="02E08369" w14:textId="77777777" w:rsidR="00A67118" w:rsidRDefault="00A67118" w:rsidP="00A67118">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A1E0737" w14:textId="77777777" w:rsidR="00A67118" w:rsidRDefault="00A67118" w:rsidP="00A67118">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6D07D266" w14:textId="77777777" w:rsidR="00A67118" w:rsidRDefault="00A67118" w:rsidP="00A67118">
      <w:pPr>
        <w:pStyle w:val="B2"/>
      </w:pPr>
      <w:r>
        <w:lastRenderedPageBreak/>
        <w:t>a)</w:t>
      </w:r>
      <w:r>
        <w:tab/>
        <w:t>shall generate a SIP re-INVITE request to be sent towards the MCPTT client within the pre-established session as specified in clause 6.3.2.1.8.6;</w:t>
      </w:r>
    </w:p>
    <w:p w14:paraId="601F88EA" w14:textId="77777777" w:rsidR="00A67118" w:rsidRDefault="00A67118" w:rsidP="00A67118">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4D46E92" w14:textId="77777777" w:rsidR="00A67118" w:rsidRPr="0073469F" w:rsidRDefault="00A67118" w:rsidP="00A67118">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54A2B0A7" w14:textId="77777777" w:rsidR="00A67118" w:rsidRDefault="00A67118" w:rsidP="00A67118">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005FD9CD" w14:textId="77777777" w:rsidR="00A67118" w:rsidRDefault="00A67118" w:rsidP="00A67118">
      <w:pPr>
        <w:pStyle w:val="B2"/>
      </w:pPr>
      <w:r>
        <w:t>a)</w:t>
      </w:r>
      <w:r>
        <w:tab/>
        <w:t>shall generate a SIP re-INVITE request as specified in clause 6.3.2.1.8.7;</w:t>
      </w:r>
    </w:p>
    <w:p w14:paraId="78334CDC" w14:textId="77777777" w:rsidR="00A67118" w:rsidRDefault="00A67118" w:rsidP="00A67118">
      <w:pPr>
        <w:pStyle w:val="B2"/>
      </w:pPr>
      <w:r>
        <w:t>b)</w:t>
      </w:r>
      <w:r>
        <w:tab/>
        <w:t>shall send the SIP re-INVITE request towards the originating MCPTT client according to 3GPP TS 24.229 [4]; and</w:t>
      </w:r>
    </w:p>
    <w:p w14:paraId="63188763" w14:textId="77777777" w:rsidR="00A67118" w:rsidRPr="0073469F" w:rsidRDefault="00A67118" w:rsidP="00A67118">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F0EC5BE" w14:textId="77777777" w:rsidR="00A67118" w:rsidRDefault="00A67118" w:rsidP="00A67118">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34C4EFA1" w14:textId="77777777" w:rsidR="00A67118" w:rsidRPr="0086044E" w:rsidRDefault="00A67118" w:rsidP="00A67118">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229B2A8" w14:textId="77777777" w:rsidR="00A67118" w:rsidRDefault="00A67118" w:rsidP="00A67118">
      <w:pPr>
        <w:pStyle w:val="B1"/>
      </w:pPr>
      <w:r>
        <w:t>2)</w:t>
      </w:r>
      <w:r>
        <w:tab/>
        <w:t>shall generate a SIP re-INVITE request to be sent towards the MCPTT client within the pre-established session as specified in clause 6.3.2.1.8.6; and</w:t>
      </w:r>
    </w:p>
    <w:p w14:paraId="14B78F3B" w14:textId="77777777" w:rsidR="00A67118" w:rsidRPr="0073469F" w:rsidRDefault="00A67118" w:rsidP="00A67118">
      <w:pPr>
        <w:pStyle w:val="B1"/>
      </w:pPr>
      <w:r>
        <w:t>3)</w:t>
      </w:r>
      <w:r>
        <w:tab/>
      </w:r>
      <w:r w:rsidRPr="0073469F">
        <w:t xml:space="preserve">shall send the </w:t>
      </w:r>
      <w:r>
        <w:t xml:space="preserve">SIP re-INVITE request </w:t>
      </w:r>
      <w:r w:rsidRPr="0073469F">
        <w:t xml:space="preserve">the MCPTT client </w:t>
      </w:r>
      <w:r>
        <w:t>according to 3GPP TS 24.229 [4].</w:t>
      </w:r>
    </w:p>
    <w:p w14:paraId="60FE86C0" w14:textId="77777777" w:rsidR="00A67118" w:rsidRPr="0073469F" w:rsidRDefault="00A67118" w:rsidP="00A67118">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 the participating MCPTT function:</w:t>
      </w:r>
    </w:p>
    <w:p w14:paraId="1F846D10" w14:textId="77777777" w:rsidR="00A67118" w:rsidRPr="003C20F6" w:rsidRDefault="00A67118" w:rsidP="00A67118">
      <w:pPr>
        <w:pStyle w:val="B1"/>
        <w:rPr>
          <w:lang w:eastAsia="ko-KR"/>
        </w:rPr>
      </w:pPr>
      <w:r>
        <w:t>1</w:t>
      </w:r>
      <w:r w:rsidRPr="0073469F">
        <w:t>)</w:t>
      </w:r>
      <w:r w:rsidRPr="0073469F">
        <w:tab/>
        <w:t>shall interact with the media plane as specified in 3GPP TS 24.380 [5]</w:t>
      </w:r>
      <w:r>
        <w:t>; and</w:t>
      </w:r>
    </w:p>
    <w:p w14:paraId="3658B536" w14:textId="77777777" w:rsidR="00A67118" w:rsidRPr="0073469F" w:rsidRDefault="00A67118" w:rsidP="00A67118">
      <w:pPr>
        <w:pStyle w:val="B1"/>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79CBE0E5" w14:textId="77777777" w:rsidR="00BE31EB" w:rsidRPr="00B02A0B" w:rsidRDefault="00BE31EB" w:rsidP="00BE31EB">
      <w:pPr>
        <w:pStyle w:val="B1"/>
        <w:ind w:left="0" w:firstLine="0"/>
      </w:pPr>
    </w:p>
    <w:p w14:paraId="1D7F9E37"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43221" w14:textId="77777777" w:rsidR="00A67118" w:rsidRPr="0073469F" w:rsidRDefault="00A67118" w:rsidP="00A67118">
      <w:pPr>
        <w:pStyle w:val="Heading5"/>
        <w:rPr>
          <w:lang w:eastAsia="ko-KR"/>
        </w:rPr>
      </w:pPr>
      <w:bookmarkStart w:id="143" w:name="_Toc20156146"/>
      <w:bookmarkStart w:id="144" w:name="_Toc27501303"/>
      <w:bookmarkStart w:id="145" w:name="_Toc36049429"/>
      <w:bookmarkStart w:id="146" w:name="_Toc45210195"/>
      <w:bookmarkStart w:id="147" w:name="_Toc51861020"/>
      <w:bookmarkStart w:id="148" w:name="_Toc114755950"/>
      <w:r w:rsidRPr="0073469F">
        <w:rPr>
          <w:lang w:eastAsia="ko-KR"/>
        </w:rPr>
        <w:t>11.1.1.3.2</w:t>
      </w:r>
      <w:r w:rsidRPr="0073469F">
        <w:rPr>
          <w:lang w:eastAsia="ko-KR"/>
        </w:rPr>
        <w:tab/>
        <w:t>Terminating procedures</w:t>
      </w:r>
      <w:bookmarkEnd w:id="143"/>
      <w:bookmarkEnd w:id="144"/>
      <w:bookmarkEnd w:id="145"/>
      <w:bookmarkEnd w:id="146"/>
      <w:bookmarkEnd w:id="147"/>
      <w:bookmarkEnd w:id="148"/>
    </w:p>
    <w:p w14:paraId="41C40629" w14:textId="77777777" w:rsidR="00A67118" w:rsidRPr="0073469F" w:rsidRDefault="00A67118" w:rsidP="00A67118">
      <w:r w:rsidRPr="0073469F">
        <w:t xml:space="preserve">This </w:t>
      </w:r>
      <w:r>
        <w:t>clause</w:t>
      </w:r>
      <w:r w:rsidRPr="0073469F">
        <w:t xml:space="preserve"> covers both on demand session and pre-established session.</w:t>
      </w:r>
    </w:p>
    <w:p w14:paraId="182D3B7F" w14:textId="77777777" w:rsidR="00A67118" w:rsidRDefault="00A67118" w:rsidP="00A67118">
      <w:r>
        <w:t xml:space="preserve">In the procedure in this clause </w:t>
      </w:r>
      <w:r w:rsidRPr="001B5E1B">
        <w:t>a private call requested by an MCPTT user refers to a private call</w:t>
      </w:r>
      <w:r>
        <w:t>:</w:t>
      </w:r>
    </w:p>
    <w:p w14:paraId="1A50407F" w14:textId="77777777" w:rsidR="00A67118" w:rsidRDefault="00A67118" w:rsidP="00A67118">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13C6F4F2" w14:textId="77777777" w:rsidR="00A67118" w:rsidRPr="0073469F" w:rsidRDefault="00A67118" w:rsidP="00A67118">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52AFB337" w14:textId="77777777" w:rsidR="00A67118" w:rsidRPr="0073469F" w:rsidRDefault="00A67118" w:rsidP="00A67118">
      <w:r w:rsidRPr="0073469F">
        <w:t>Upon receipt of a "</w:t>
      </w:r>
      <w:r w:rsidRPr="0073469F">
        <w:rPr>
          <w:noProof/>
        </w:rPr>
        <w:t>SIP INVITE request for terminating participating MCPTT function", the participating MCPTT function:</w:t>
      </w:r>
    </w:p>
    <w:p w14:paraId="397B33E0" w14:textId="77777777" w:rsidR="00A67118" w:rsidRDefault="00A67118" w:rsidP="00A67118">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4681EB9F" w14:textId="77777777" w:rsidR="00A67118" w:rsidRPr="00E250CF" w:rsidRDefault="00A67118" w:rsidP="00A67118">
      <w:pPr>
        <w:pStyle w:val="NO"/>
      </w:pPr>
      <w:r>
        <w:lastRenderedPageBreak/>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139050A" w14:textId="77777777" w:rsidR="00A67118" w:rsidRPr="0073469F" w:rsidRDefault="00A67118" w:rsidP="00A67118">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0382EEAF" w14:textId="77777777" w:rsidR="00A67118" w:rsidRPr="00520756" w:rsidRDefault="00A67118" w:rsidP="00A67118">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10B5CD5" w14:textId="77777777" w:rsidR="00A67118" w:rsidRDefault="00A67118" w:rsidP="00A67118">
      <w:pPr>
        <w:pStyle w:val="B1"/>
      </w:pPr>
      <w:r>
        <w:t>4)</w:t>
      </w:r>
      <w:r>
        <w:tab/>
      </w:r>
      <w:r w:rsidRPr="00DB5050">
        <w:t xml:space="preserve">if </w:t>
      </w:r>
      <w:r>
        <w:t>:</w:t>
      </w:r>
    </w:p>
    <w:p w14:paraId="3BF531A0" w14:textId="77777777" w:rsidR="00A67118" w:rsidRDefault="00A67118" w:rsidP="00A67118">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87DA456" w14:textId="77777777" w:rsidR="00A67118" w:rsidRDefault="00A67118" w:rsidP="00A67118">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17164F96" w14:textId="77777777" w:rsidR="00A67118" w:rsidRDefault="00A67118" w:rsidP="00A67118">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4DF7E6E3" w14:textId="77777777" w:rsidR="00A67118" w:rsidRDefault="00A67118" w:rsidP="00A67118">
      <w:pPr>
        <w:pStyle w:val="B1"/>
      </w:pPr>
      <w:r>
        <w:tab/>
        <w:t>then:</w:t>
      </w:r>
    </w:p>
    <w:p w14:paraId="3A61718D" w14:textId="77777777" w:rsidR="00A67118" w:rsidRDefault="00A67118" w:rsidP="00A67118">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74DF4F4" w14:textId="77777777" w:rsidR="00A67118" w:rsidRDefault="00A67118" w:rsidP="00A67118">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14BB2077" w14:textId="77777777" w:rsidR="00A67118" w:rsidRDefault="00A67118" w:rsidP="00A67118">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E27550">
        <w:t>:</w:t>
      </w:r>
    </w:p>
    <w:p w14:paraId="69D93751" w14:textId="77777777" w:rsidR="00A67118" w:rsidRDefault="00A67118" w:rsidP="00A67118">
      <w:pPr>
        <w:pStyle w:val="B3"/>
      </w:pPr>
      <w:r>
        <w:t>i)</w:t>
      </w:r>
      <w:bookmarkStart w:id="149" w:name="MCCQCTEMPBM_00000139"/>
      <w:r>
        <w:tab/>
        <w:t xml:space="preserve"> </w:t>
      </w:r>
      <w:bookmarkEnd w:id="149"/>
      <w:r>
        <w:t>a</w:t>
      </w:r>
      <w:r w:rsidRPr="00D660B4">
        <w:t xml:space="preserve"> &lt;</w:t>
      </w:r>
      <w:r>
        <w:t>forwarding-reason</w:t>
      </w:r>
      <w:r w:rsidRPr="00D660B4">
        <w:t>&gt; element</w:t>
      </w:r>
      <w:r>
        <w:t xml:space="preserve"> set </w:t>
      </w:r>
      <w:r w:rsidRPr="00D660B4">
        <w:t>to a value of "</w:t>
      </w:r>
      <w:r>
        <w:t>immediate</w:t>
      </w:r>
      <w:r w:rsidRPr="00D660B4">
        <w:t>";</w:t>
      </w:r>
    </w:p>
    <w:p w14:paraId="4D2C0035" w14:textId="77777777" w:rsidR="00A67118" w:rsidRDefault="00A67118" w:rsidP="00A67118">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C10CCAB" w14:textId="77777777" w:rsidR="00A67118" w:rsidRPr="00520756" w:rsidRDefault="00A67118" w:rsidP="00A67118">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1B8886AD" w14:textId="77777777" w:rsidR="00A67118" w:rsidRDefault="00A67118" w:rsidP="00A67118">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5FA36A6B" w14:textId="77777777" w:rsidR="00A67118" w:rsidRDefault="00A67118" w:rsidP="00A67118">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1B368754" w14:textId="77777777" w:rsidR="00A67118" w:rsidRDefault="00A67118" w:rsidP="00A67118">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w:t>
      </w:r>
      <w:r>
        <w:lastRenderedPageBreak/>
        <w:t>allowed forwardings exceeded" in a Warning header field as specified in clause 4.4 and shall skip the rest of the steps;</w:t>
      </w:r>
    </w:p>
    <w:p w14:paraId="15F2700B" w14:textId="77777777" w:rsidR="00A67118" w:rsidRDefault="00A67118" w:rsidP="00A67118">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10C11743" w14:textId="77777777" w:rsidR="00A67118" w:rsidRDefault="00A67118" w:rsidP="00A67118">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5AA620D5" w14:textId="77777777" w:rsidR="00A67118" w:rsidRDefault="00A67118" w:rsidP="00A67118">
      <w:pPr>
        <w:pStyle w:val="B2"/>
      </w:pPr>
      <w:r>
        <w:t>d)</w:t>
      </w:r>
      <w:r>
        <w:tab/>
        <w:t>shall set the &lt;forwarding-reason&gt; element to a value of "no-answer";</w:t>
      </w:r>
    </w:p>
    <w:p w14:paraId="32466DC3" w14:textId="77777777" w:rsidR="00A67118" w:rsidRDefault="00A67118" w:rsidP="00A67118">
      <w:pPr>
        <w:pStyle w:val="B2"/>
      </w:pPr>
      <w:r>
        <w:t>e)</w:t>
      </w:r>
      <w:r>
        <w:tab/>
        <w:t>shall send the SIP MESSAGE request as specified to 3GPP TS 24.229 [4]; and</w:t>
      </w:r>
    </w:p>
    <w:p w14:paraId="52ED9846" w14:textId="77777777" w:rsidR="00A67118" w:rsidRDefault="00A67118" w:rsidP="00A67118">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7FF78560" w14:textId="77777777" w:rsidR="00A67118" w:rsidRPr="00436CF9" w:rsidRDefault="00A67118" w:rsidP="00A67118">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55C4ACCF" w14:textId="77777777" w:rsidR="00A67118" w:rsidRPr="0073469F" w:rsidRDefault="00A67118" w:rsidP="00A67118">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752661A1" w14:textId="77777777" w:rsidR="00A67118" w:rsidRDefault="00A67118" w:rsidP="00A67118">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C7C54EC" w14:textId="77777777" w:rsidR="00A67118" w:rsidRDefault="00A67118" w:rsidP="00A67118">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28D2D041" w14:textId="77777777" w:rsidR="00A67118" w:rsidRDefault="00A67118" w:rsidP="00A67118">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3A8C2462" w14:textId="77777777" w:rsidR="00A67118" w:rsidRDefault="00A67118" w:rsidP="00A67118">
      <w:pPr>
        <w:pStyle w:val="B1"/>
      </w:pPr>
      <w:r>
        <w:tab/>
        <w:t>then:</w:t>
      </w:r>
    </w:p>
    <w:p w14:paraId="2D5C841E" w14:textId="77777777" w:rsidR="00A67118" w:rsidRDefault="00A67118" w:rsidP="00A67118">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5145356F" w14:textId="6A88ED30" w:rsidR="00A67118" w:rsidRDefault="00A67118" w:rsidP="00A67118">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t>
      </w:r>
      <w:ins w:id="150" w:author="Kiran_Samsung_#138-e_R0" w:date="2022-09-29T10:00:00Z">
        <w:r w:rsidR="00442DC2" w:rsidRPr="00B66FF5">
          <w:rPr>
            <w:lang w:eastAsia="ko-KR"/>
          </w:rPr>
          <w:t>containing the &lt;</w:t>
        </w:r>
        <w:r w:rsidR="00442DC2">
          <w:rPr>
            <w:lang w:eastAsia="ko-KR"/>
          </w:rPr>
          <w:t>anyE</w:t>
        </w:r>
      </w:ins>
      <w:ins w:id="151" w:author="Kiran_Samsung_#138-e_R0" w:date="2022-09-29T10:42:00Z">
        <w:r w:rsidR="002C13C0">
          <w:rPr>
            <w:lang w:eastAsia="ko-KR"/>
          </w:rPr>
          <w:t>xt</w:t>
        </w:r>
      </w:ins>
      <w:ins w:id="152" w:author="Kiran_Samsung_#138-e_R0" w:date="2022-09-29T10:00:00Z">
        <w:r w:rsidR="00442DC2" w:rsidRPr="00B66FF5">
          <w:rPr>
            <w:lang w:eastAsia="ko-KR"/>
          </w:rPr>
          <w:t>&gt; element</w:t>
        </w:r>
        <w:r w:rsidR="00442DC2">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71FC88D" w14:textId="77777777" w:rsidR="00A67118" w:rsidRDefault="00A67118" w:rsidP="00A67118">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495DB246" w14:textId="77777777" w:rsidR="00A67118" w:rsidRDefault="00A67118" w:rsidP="00A67118">
      <w:pPr>
        <w:pStyle w:val="B1"/>
      </w:pPr>
      <w:r>
        <w:t>then:</w:t>
      </w:r>
    </w:p>
    <w:p w14:paraId="2A8CF43C" w14:textId="77777777" w:rsidR="00A67118" w:rsidRDefault="00A67118" w:rsidP="00A67118">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lastRenderedPageBreak/>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7C825C3D" w14:textId="77777777" w:rsidR="00A67118" w:rsidRDefault="00A67118" w:rsidP="00A67118">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53" w:name="_Hlk114526864"/>
      <w:r w:rsidRPr="007D196D">
        <w:t xml:space="preserve">If the procedures in </w:t>
      </w:r>
      <w:bookmarkEnd w:id="153"/>
      <w:r>
        <w:t>clause </w:t>
      </w:r>
      <w:r w:rsidRPr="007D196D">
        <w:t>6.3.2.5 results in a call forwarding</w:t>
      </w:r>
      <w:r>
        <w:t>,</w:t>
      </w:r>
      <w:r w:rsidRPr="007D196D">
        <w:t xml:space="preserve"> skip the rest of the steps in this clause</w:t>
      </w:r>
      <w:r>
        <w:t>.</w:t>
      </w:r>
    </w:p>
    <w:p w14:paraId="30198413" w14:textId="77777777" w:rsidR="00A67118" w:rsidRPr="0073469F" w:rsidRDefault="00A67118" w:rsidP="00A67118">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5DECA6BD" w14:textId="77777777" w:rsidR="00A67118" w:rsidRPr="0073469F" w:rsidRDefault="00A67118" w:rsidP="00A67118">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5AC598B2" w14:textId="77777777" w:rsidR="00A67118" w:rsidRDefault="00A67118" w:rsidP="00A67118">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97FBE0D" w14:textId="77777777" w:rsidR="00A67118" w:rsidRPr="0073469F" w:rsidRDefault="00A67118" w:rsidP="00A67118">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64AAED4F" w14:textId="77777777" w:rsidR="00A67118" w:rsidRPr="0073469F" w:rsidRDefault="00A67118" w:rsidP="00A67118">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C5EE1D2" w14:textId="77777777" w:rsidR="00A67118" w:rsidRPr="0073469F" w:rsidRDefault="00A67118" w:rsidP="00A67118">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2F09DAE8" w14:textId="77777777" w:rsidR="00A67118" w:rsidRDefault="00A67118" w:rsidP="00A67118">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81FB0CD" w14:textId="77777777" w:rsidR="00A67118" w:rsidRPr="00616F75" w:rsidRDefault="00A67118" w:rsidP="00A67118">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43E5628C" w14:textId="77777777" w:rsidR="00BE31EB" w:rsidRPr="00B02A0B" w:rsidRDefault="00BE31EB" w:rsidP="00BE31EB">
      <w:pPr>
        <w:pStyle w:val="B1"/>
        <w:ind w:left="0" w:firstLine="0"/>
      </w:pPr>
    </w:p>
    <w:p w14:paraId="52026209"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380C7" w14:textId="77777777" w:rsidR="00A67118" w:rsidRPr="0073469F" w:rsidRDefault="00A67118" w:rsidP="00A67118">
      <w:pPr>
        <w:pStyle w:val="Heading5"/>
        <w:rPr>
          <w:lang w:eastAsia="ko-KR"/>
        </w:rPr>
      </w:pPr>
      <w:bookmarkStart w:id="154" w:name="_Toc20156150"/>
      <w:bookmarkStart w:id="155" w:name="_Toc27501307"/>
      <w:bookmarkStart w:id="156" w:name="_Toc36049433"/>
      <w:bookmarkStart w:id="157" w:name="_Toc45210199"/>
      <w:bookmarkStart w:id="158" w:name="_Toc51861024"/>
      <w:bookmarkStart w:id="159" w:name="_Toc114755954"/>
      <w:r w:rsidRPr="0073469F">
        <w:rPr>
          <w:lang w:eastAsia="ko-KR"/>
        </w:rPr>
        <w:t>11.1.1.4.2</w:t>
      </w:r>
      <w:r w:rsidRPr="0073469F">
        <w:rPr>
          <w:lang w:eastAsia="ko-KR"/>
        </w:rPr>
        <w:tab/>
        <w:t>Terminating procedures</w:t>
      </w:r>
      <w:bookmarkEnd w:id="154"/>
      <w:bookmarkEnd w:id="155"/>
      <w:bookmarkEnd w:id="156"/>
      <w:bookmarkEnd w:id="157"/>
      <w:bookmarkEnd w:id="158"/>
      <w:bookmarkEnd w:id="159"/>
    </w:p>
    <w:p w14:paraId="00502BC3" w14:textId="77777777" w:rsidR="00A67118" w:rsidRDefault="00A67118" w:rsidP="00A67118">
      <w:r>
        <w:t>In the procedures in this clause:</w:t>
      </w:r>
    </w:p>
    <w:p w14:paraId="1EAB86AC" w14:textId="77777777" w:rsidR="00A67118" w:rsidRDefault="00A67118" w:rsidP="00A67118">
      <w:pPr>
        <w:pStyle w:val="B1"/>
      </w:pPr>
      <w:r>
        <w:rPr>
          <w:lang w:val="en-US"/>
        </w:rPr>
        <w:t>1</w:t>
      </w:r>
      <w:r>
        <w:t>)</w:t>
      </w:r>
      <w:r>
        <w:tab/>
        <w:t>&lt;emergency–ind&gt; refers to the &lt;emergency-ind&gt; element of the application/vnd.3gpp.mcptt-info+xml</w:t>
      </w:r>
      <w:r w:rsidRPr="00050627">
        <w:t xml:space="preserve"> MIME body</w:t>
      </w:r>
      <w:r>
        <w:t>;</w:t>
      </w:r>
    </w:p>
    <w:p w14:paraId="355A3C1E" w14:textId="77777777" w:rsidR="00A67118" w:rsidRDefault="00A67118" w:rsidP="00A67118">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61C125A3" w14:textId="77777777" w:rsidR="00A67118" w:rsidRPr="000E4A1F" w:rsidRDefault="00A67118" w:rsidP="00A67118">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49CDB6C8" w14:textId="77777777" w:rsidR="00A67118" w:rsidRDefault="00A67118" w:rsidP="00A67118">
      <w:r w:rsidRPr="0073469F">
        <w:t>Upon recei</w:t>
      </w:r>
      <w:r>
        <w:t>pt</w:t>
      </w:r>
      <w:r w:rsidRPr="0073469F">
        <w:t xml:space="preserve"> of</w:t>
      </w:r>
      <w:r>
        <w:t>:</w:t>
      </w:r>
    </w:p>
    <w:p w14:paraId="73E9E4F4" w14:textId="77777777" w:rsidR="00A67118" w:rsidRDefault="00A67118" w:rsidP="00A67118">
      <w:pPr>
        <w:pStyle w:val="B1"/>
      </w:pPr>
      <w:r>
        <w:t>-</w:t>
      </w:r>
      <w:r>
        <w:tab/>
      </w:r>
      <w:r w:rsidRPr="0073469F">
        <w:t>a "SIP INVITE request for controlling MCPTT function of a private call"</w:t>
      </w:r>
      <w:r>
        <w:t>; or</w:t>
      </w:r>
    </w:p>
    <w:p w14:paraId="6F015DB9" w14:textId="77777777" w:rsidR="00A67118" w:rsidRDefault="00A67118" w:rsidP="00A67118">
      <w:pPr>
        <w:pStyle w:val="B1"/>
      </w:pPr>
      <w:r>
        <w:t>-</w:t>
      </w:r>
      <w:r>
        <w:tab/>
        <w:t xml:space="preserve">a </w:t>
      </w:r>
      <w:r w:rsidRPr="0073469F">
        <w:t xml:space="preserve">"SIP INVITE request for controlling MCPTT function </w:t>
      </w:r>
      <w:r>
        <w:t>of a first-to-answer call</w:t>
      </w:r>
      <w:r w:rsidRPr="0073469F">
        <w:t>"</w:t>
      </w:r>
      <w:r>
        <w:t>;</w:t>
      </w:r>
    </w:p>
    <w:p w14:paraId="2275706E" w14:textId="77777777" w:rsidR="00A67118" w:rsidRPr="0073469F" w:rsidRDefault="00A67118" w:rsidP="00A67118">
      <w:r w:rsidRPr="0073469F">
        <w:t>the controlling MCPTT function:</w:t>
      </w:r>
    </w:p>
    <w:p w14:paraId="0E66E6EF" w14:textId="77777777" w:rsidR="00A67118" w:rsidRDefault="00A67118" w:rsidP="00A67118">
      <w:pPr>
        <w:pStyle w:val="B1"/>
      </w:pPr>
      <w:r w:rsidRPr="0073469F">
        <w:t>1)</w:t>
      </w:r>
      <w:r w:rsidRPr="0073469F">
        <w:tab/>
      </w:r>
      <w:r>
        <w:t>if the &lt;session-type&gt; in the SIP INVITE request is set to "private":</w:t>
      </w:r>
    </w:p>
    <w:p w14:paraId="1CB6106E" w14:textId="77777777" w:rsidR="00A67118" w:rsidRPr="00CB662A" w:rsidRDefault="00A67118" w:rsidP="00A67118">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0FA108E2" w14:textId="77777777" w:rsidR="00A67118" w:rsidRDefault="00A67118" w:rsidP="00A67118">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FDE6D11" w14:textId="77777777" w:rsidR="00A67118" w:rsidRDefault="00A67118" w:rsidP="00A67118">
      <w:pPr>
        <w:pStyle w:val="B1"/>
      </w:pPr>
      <w:r>
        <w:lastRenderedPageBreak/>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030AEA0A" w14:textId="77777777" w:rsidR="00A67118" w:rsidRDefault="00A67118" w:rsidP="00A67118">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4C13256" w14:textId="77777777" w:rsidR="00A67118" w:rsidRPr="00CB662A" w:rsidRDefault="00A67118" w:rsidP="00A67118">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2B4E9A2" w14:textId="77777777" w:rsidR="00A67118" w:rsidRDefault="00A67118" w:rsidP="00A67118">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173B4E8" w14:textId="77777777" w:rsidR="00A67118" w:rsidRPr="0073469F" w:rsidRDefault="00A67118" w:rsidP="00A67118">
      <w:pPr>
        <w:pStyle w:val="B1"/>
      </w:pPr>
      <w:r>
        <w:t>6)</w:t>
      </w:r>
      <w:r>
        <w:tab/>
      </w:r>
      <w:r w:rsidRPr="00A12782">
        <w:t xml:space="preserve">if received SIP INVITE request includes an </w:t>
      </w:r>
      <w:r>
        <w:t>&lt;emergency-ind&gt;, shall validate the request as described in clause </w:t>
      </w:r>
      <w:r w:rsidRPr="00A12782">
        <w:t>6.3.3.1.</w:t>
      </w:r>
      <w:r>
        <w:t>17;</w:t>
      </w:r>
    </w:p>
    <w:p w14:paraId="0EF005F2" w14:textId="77777777" w:rsidR="00A67118" w:rsidRDefault="00A67118" w:rsidP="00A67118">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2920CA57" w14:textId="77777777" w:rsidR="00A67118" w:rsidRPr="00902C9C" w:rsidRDefault="00A67118" w:rsidP="00A67118">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9FF32A3" w14:textId="77777777" w:rsidR="00A67118" w:rsidRPr="008E477D" w:rsidRDefault="00A67118" w:rsidP="00A67118">
      <w:pPr>
        <w:pStyle w:val="B2"/>
      </w:pPr>
      <w:r>
        <w:t>b)</w:t>
      </w:r>
      <w:r>
        <w:tab/>
        <w:t>shall send the SIP 403 (Forbidden) response as specified in 3GPP TS 24.229 [4] and skip the rest of the steps</w:t>
      </w:r>
      <w:r w:rsidRPr="00A06328">
        <w:t>;</w:t>
      </w:r>
    </w:p>
    <w:p w14:paraId="7E46788B" w14:textId="77777777" w:rsidR="00A67118" w:rsidRDefault="00A67118" w:rsidP="00A67118">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708B6AD3" w14:textId="77777777" w:rsidR="00A67118" w:rsidRDefault="00A67118" w:rsidP="00A67118">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2F8E0415" w14:textId="77777777" w:rsidR="00A67118" w:rsidRDefault="00A67118" w:rsidP="00A67118">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63F74F7" w14:textId="49262FC5" w:rsidR="00A67118" w:rsidRDefault="00A67118" w:rsidP="00A67118">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t>
      </w:r>
      <w:ins w:id="160" w:author="Kiran_Samsung_#138-e_R0" w:date="2022-09-29T10:00:00Z">
        <w:r w:rsidR="000E3A6C" w:rsidRPr="00B66FF5">
          <w:rPr>
            <w:lang w:eastAsia="ko-KR"/>
          </w:rPr>
          <w:t>containing the &lt;</w:t>
        </w:r>
        <w:r w:rsidR="000E3A6C">
          <w:rPr>
            <w:lang w:eastAsia="ko-KR"/>
          </w:rPr>
          <w:t>anyE</w:t>
        </w:r>
      </w:ins>
      <w:ins w:id="161" w:author="Kiran_Samsung_#138-e_R0" w:date="2022-09-29T10:42:00Z">
        <w:r w:rsidR="0020406E">
          <w:rPr>
            <w:lang w:eastAsia="ko-KR"/>
          </w:rPr>
          <w:t>xt</w:t>
        </w:r>
      </w:ins>
      <w:ins w:id="162" w:author="Kiran_Samsung_#138-e_R0" w:date="2022-09-29T10:00:00Z">
        <w:r w:rsidR="000E3A6C" w:rsidRPr="00B66FF5">
          <w:rPr>
            <w:lang w:eastAsia="ko-KR"/>
          </w:rPr>
          <w:t>&gt; element</w:t>
        </w:r>
        <w:r w:rsidR="000E3A6C">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7B7711AD" w14:textId="77777777" w:rsidR="00A67118" w:rsidRPr="000E3614" w:rsidRDefault="00A67118" w:rsidP="00A67118">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1EE140F" w14:textId="77777777" w:rsidR="00A67118" w:rsidRPr="000E3614" w:rsidRDefault="00A67118" w:rsidP="00A67118">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458440D1" w14:textId="77777777" w:rsidR="00A67118" w:rsidRDefault="00A67118" w:rsidP="00A67118">
      <w:pPr>
        <w:pStyle w:val="B2"/>
      </w:pPr>
      <w:r>
        <w:rPr>
          <w:rFonts w:eastAsia="SimSun"/>
          <w:lang w:val="en-US"/>
        </w:rPr>
        <w:t>c)</w:t>
      </w:r>
      <w:r>
        <w:rPr>
          <w:rFonts w:eastAsia="SimSun"/>
          <w:lang w:val="en-US"/>
        </w:rPr>
        <w:tab/>
      </w:r>
      <w:r>
        <w:rPr>
          <w:lang w:eastAsia="ko-KR"/>
        </w:rPr>
        <w:t>selects one of the identified MCPTT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7DB762B2" w14:textId="77777777" w:rsidR="00A67118" w:rsidRPr="00FE11AE" w:rsidRDefault="00A67118" w:rsidP="00A67118">
      <w:pPr>
        <w:pStyle w:val="B3"/>
      </w:pPr>
      <w:r>
        <w:t>A</w:t>
      </w:r>
      <w:r w:rsidRPr="00FE11AE">
        <w:t>)</w:t>
      </w:r>
      <w:r w:rsidRPr="00FE11AE">
        <w:tab/>
        <w:t xml:space="preserve">a Contact header field </w:t>
      </w:r>
      <w:r w:rsidRPr="009524AB">
        <w:t>containing</w:t>
      </w:r>
      <w:r w:rsidRPr="0073469F">
        <w:rPr>
          <w:lang w:eastAsia="ko-KR"/>
        </w:rPr>
        <w:t xml:space="preserve"> a SIP URI for the MCPTT session identity</w:t>
      </w:r>
      <w:r w:rsidRPr="00FE11AE">
        <w:t>; and</w:t>
      </w:r>
    </w:p>
    <w:p w14:paraId="7F523F85" w14:textId="77777777" w:rsidR="00A67118" w:rsidRDefault="00A67118" w:rsidP="00A67118">
      <w:pPr>
        <w:pStyle w:val="B3"/>
      </w:pPr>
      <w:r>
        <w:t>B</w:t>
      </w:r>
      <w:r w:rsidRPr="00FE11AE">
        <w:t>)</w:t>
      </w:r>
      <w:r w:rsidRPr="00FE11AE">
        <w:tab/>
        <w:t>an application/vnd.3gpp.mcptt-info MIME body with a</w:t>
      </w:r>
      <w:r>
        <w:t>n</w:t>
      </w:r>
      <w:r w:rsidRPr="00FE11AE">
        <w:t xml:space="preserve"> &lt;mcptt-request-uri&gt; element set to </w:t>
      </w:r>
      <w:r>
        <w:t xml:space="preserve">the </w:t>
      </w:r>
      <w:r>
        <w:rPr>
          <w:lang w:eastAsia="ko-KR"/>
        </w:rPr>
        <w:t xml:space="preserve">selected </w:t>
      </w:r>
      <w:r w:rsidRPr="00D673A5">
        <w:rPr>
          <w:lang w:eastAsia="ko-KR"/>
        </w:rPr>
        <w:t>MCPTT ID</w:t>
      </w:r>
      <w:r>
        <w:rPr>
          <w:lang w:eastAsia="ko-KR"/>
        </w:rPr>
        <w:t xml:space="preserve"> </w:t>
      </w:r>
      <w:r>
        <w:t>and shall not continue with the rest of the steps in this clause;</w:t>
      </w:r>
    </w:p>
    <w:p w14:paraId="115BD113" w14:textId="77777777" w:rsidR="00A67118" w:rsidRDefault="00A67118" w:rsidP="00A67118">
      <w:pPr>
        <w:pStyle w:val="B1"/>
      </w:pPr>
      <w:r>
        <w:t>NOTE 1:</w:t>
      </w:r>
      <w:r>
        <w:tab/>
        <w:t xml:space="preserve">How the </w:t>
      </w:r>
      <w:r w:rsidRPr="0073469F">
        <w:t xml:space="preserve">controlling </w:t>
      </w:r>
      <w:r>
        <w:t>MCPTT function selects the</w:t>
      </w:r>
      <w:r w:rsidRPr="00723572">
        <w:t xml:space="preserve"> appropriate MCPTT ID </w:t>
      </w:r>
      <w:r>
        <w:t>is</w:t>
      </w:r>
      <w:r w:rsidRPr="00723572">
        <w:t xml:space="preserve"> </w:t>
      </w:r>
      <w:r>
        <w:t>implementation-specific.</w:t>
      </w:r>
    </w:p>
    <w:p w14:paraId="0A706DD8" w14:textId="77777777" w:rsidR="00A67118" w:rsidRDefault="00A67118" w:rsidP="00A67118">
      <w:pPr>
        <w:pStyle w:val="B1"/>
      </w:pPr>
      <w:r>
        <w:t>9)</w:t>
      </w:r>
      <w:r>
        <w:tab/>
      </w:r>
      <w:r w:rsidRPr="00BB5A3B">
        <w:t>if</w:t>
      </w:r>
      <w:r>
        <w:t>:</w:t>
      </w:r>
    </w:p>
    <w:p w14:paraId="1632A3D4" w14:textId="77777777" w:rsidR="00A67118" w:rsidRPr="00C85382" w:rsidRDefault="00A67118" w:rsidP="00A67118">
      <w:pPr>
        <w:pStyle w:val="B2"/>
      </w:pPr>
      <w:r>
        <w:lastRenderedPageBreak/>
        <w:t>a)</w:t>
      </w:r>
      <w:r>
        <w:tab/>
      </w:r>
      <w:r w:rsidRPr="00BB5A3B">
        <w:t xml:space="preserve">the </w:t>
      </w:r>
      <w:r w:rsidRPr="00133865">
        <w:t xml:space="preserve">received </w:t>
      </w:r>
      <w:r w:rsidRPr="00BB5A3B">
        <w:t>SIP INVITE request contains an emergency indication set to a value of "true"</w:t>
      </w:r>
      <w:r w:rsidRPr="00133865">
        <w:t>;</w:t>
      </w:r>
    </w:p>
    <w:p w14:paraId="2FC3C3E0" w14:textId="77777777" w:rsidR="00A67118" w:rsidRPr="00133865" w:rsidRDefault="00A67118" w:rsidP="00A67118">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043E2346" w14:textId="77777777" w:rsidR="00A67118" w:rsidRDefault="00A67118" w:rsidP="00A67118">
      <w:pPr>
        <w:pStyle w:val="B2"/>
      </w:pPr>
      <w:r>
        <w:t>c)</w:t>
      </w:r>
      <w:r>
        <w:tab/>
        <w:t>the &lt;session-type&gt; in the SIP INVITE request is set to "private";</w:t>
      </w:r>
    </w:p>
    <w:p w14:paraId="5EDBDF10" w14:textId="77777777" w:rsidR="00A67118" w:rsidRDefault="00A67118" w:rsidP="00A67118">
      <w:pPr>
        <w:pStyle w:val="B2"/>
      </w:pPr>
      <w:r>
        <w:t>then:</w:t>
      </w:r>
    </w:p>
    <w:p w14:paraId="34095037" w14:textId="77777777" w:rsidR="00A67118" w:rsidRDefault="00A67118" w:rsidP="00A67118">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4571AEE" w14:textId="77777777" w:rsidR="00A67118" w:rsidRDefault="00A67118" w:rsidP="00A67118">
      <w:pPr>
        <w:pStyle w:val="B2"/>
      </w:pPr>
      <w:r>
        <w:t>b)</w:t>
      </w:r>
      <w:r>
        <w:tab/>
        <w:t xml:space="preserve">shall cache the information that the MCPTT user is in an </w:t>
      </w:r>
      <w:r w:rsidRPr="005269CA">
        <w:t>in-progress</w:t>
      </w:r>
      <w:r>
        <w:t xml:space="preserve"> emergency private call state with the targeted MCPTT user;</w:t>
      </w:r>
    </w:p>
    <w:p w14:paraId="7CB10B34" w14:textId="77777777" w:rsidR="00A67118" w:rsidRPr="0073469F" w:rsidRDefault="00A67118" w:rsidP="00A67118">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2F07B590" w14:textId="77777777" w:rsidR="00A67118" w:rsidRPr="0073469F" w:rsidRDefault="00A67118" w:rsidP="00A67118">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p>
    <w:p w14:paraId="55CD2FE6" w14:textId="18873C46" w:rsidR="00A67118" w:rsidRDefault="00A67118" w:rsidP="00A67118">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t>
      </w:r>
      <w:ins w:id="163" w:author="Kiran_Samsung_#138-e_R0" w:date="2022-09-29T10:01:00Z">
        <w:r w:rsidR="00832871" w:rsidRPr="00B66FF5">
          <w:rPr>
            <w:lang w:eastAsia="ko-KR"/>
          </w:rPr>
          <w:t>containing the &lt;</w:t>
        </w:r>
        <w:r w:rsidR="00832871">
          <w:rPr>
            <w:lang w:eastAsia="ko-KR"/>
          </w:rPr>
          <w:t>anyE</w:t>
        </w:r>
      </w:ins>
      <w:ins w:id="164" w:author="Kiran_Samsung_#138-e_R0" w:date="2022-09-29T10:42:00Z">
        <w:r w:rsidR="0020406E">
          <w:rPr>
            <w:lang w:eastAsia="ko-KR"/>
          </w:rPr>
          <w:t>xt</w:t>
        </w:r>
      </w:ins>
      <w:ins w:id="165" w:author="Kiran_Samsung_#138-e_R0" w:date="2022-09-29T10:01:00Z">
        <w:r w:rsidR="00832871" w:rsidRPr="00B66FF5">
          <w:rPr>
            <w:lang w:eastAsia="ko-KR"/>
          </w:rPr>
          <w:t>&gt; element</w:t>
        </w:r>
        <w:r w:rsidR="00832871">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3BB37B8C" w14:textId="77777777" w:rsidR="00A67118" w:rsidRPr="000E3614" w:rsidRDefault="00A67118" w:rsidP="00A67118">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6F978066" w14:textId="77777777" w:rsidR="00A67118" w:rsidRPr="000E3614" w:rsidRDefault="00A67118" w:rsidP="00A67118">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2225C164" w14:textId="77777777" w:rsidR="00A67118" w:rsidRDefault="00A67118" w:rsidP="00A67118">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MIME resource-lists 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1D78E861" w14:textId="77777777" w:rsidR="00A67118" w:rsidRPr="000E3614" w:rsidRDefault="00A67118" w:rsidP="00A67118">
      <w:pPr>
        <w:pStyle w:val="B2"/>
      </w:pPr>
      <w:r>
        <w:rPr>
          <w:rFonts w:eastAsia="SimSun"/>
          <w:lang w:val="en-US"/>
        </w:rPr>
        <w:t>d)</w:t>
      </w:r>
      <w:r>
        <w:rPr>
          <w:rFonts w:eastAsia="SimSun"/>
          <w:lang w:val="en-US"/>
        </w:rPr>
        <w:tab/>
      </w:r>
      <w:r w:rsidRPr="000E3614">
        <w:t>shall i</w:t>
      </w:r>
      <w:r w:rsidRPr="00520E68">
        <w:t xml:space="preserve">nvite the </w:t>
      </w:r>
      <w:r>
        <w:t xml:space="preserve">identified </w:t>
      </w:r>
      <w:r w:rsidRPr="00520E68">
        <w:t xml:space="preserve">MCPTT </w:t>
      </w:r>
      <w:r>
        <w:t>ID</w:t>
      </w:r>
      <w:r w:rsidRPr="00520E68">
        <w:t>(s)</w:t>
      </w:r>
      <w:r>
        <w:t xml:space="preserve"> </w:t>
      </w:r>
      <w:r w:rsidRPr="000E3614">
        <w:t xml:space="preserve">as specified in </w:t>
      </w:r>
      <w:r>
        <w:t>clause</w:t>
      </w:r>
      <w:r w:rsidRPr="000E3614">
        <w:t> 11.1.1.4.1</w:t>
      </w:r>
      <w:r w:rsidRPr="000E3614">
        <w:rPr>
          <w:rFonts w:eastAsia="SimSun"/>
        </w:rPr>
        <w:t>;</w:t>
      </w:r>
    </w:p>
    <w:p w14:paraId="42779CEB" w14:textId="77777777" w:rsidR="00A67118" w:rsidRPr="005E3212" w:rsidRDefault="00A67118" w:rsidP="00A67118">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01CBA862" w14:textId="77777777" w:rsidR="00A67118" w:rsidRPr="005E3212" w:rsidRDefault="00A67118" w:rsidP="00A67118">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7D07763D" w14:textId="77777777" w:rsidR="00A67118" w:rsidRPr="0073469F" w:rsidRDefault="00A67118" w:rsidP="00A67118">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224FFCAC" w14:textId="77777777" w:rsidR="00A67118" w:rsidRDefault="00A67118" w:rsidP="00A67118">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719D1C49" w14:textId="77777777" w:rsidR="00A67118" w:rsidRPr="00CB662A" w:rsidRDefault="00A67118" w:rsidP="00A67118">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33531980" w14:textId="77777777" w:rsidR="00A67118" w:rsidRPr="0073469F" w:rsidRDefault="00A67118" w:rsidP="00A67118">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6061C71" w14:textId="77777777" w:rsidR="00A67118" w:rsidRPr="0073469F" w:rsidRDefault="00A67118" w:rsidP="00A67118">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037DE5D5" w14:textId="77777777" w:rsidR="00A67118" w:rsidRPr="0073469F" w:rsidRDefault="00A67118" w:rsidP="00A67118">
      <w:pPr>
        <w:pStyle w:val="B1"/>
      </w:pPr>
      <w:r>
        <w:lastRenderedPageBreak/>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FE6DA7F" w14:textId="77777777" w:rsidR="00A67118" w:rsidRDefault="00A67118" w:rsidP="00A67118">
      <w:pPr>
        <w:pStyle w:val="B1"/>
      </w:pPr>
      <w:r>
        <w:t>3</w:t>
      </w:r>
      <w:r w:rsidRPr="0073469F">
        <w:t>)</w:t>
      </w:r>
      <w:r w:rsidRPr="0073469F">
        <w:tab/>
        <w:t>shall include a P-Answer-State header field with the value "Unconfirmed";</w:t>
      </w:r>
    </w:p>
    <w:p w14:paraId="265903DE" w14:textId="77777777" w:rsidR="00A67118" w:rsidRPr="0045201D" w:rsidRDefault="00A67118" w:rsidP="00A67118">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FF62B4C" w14:textId="77777777" w:rsidR="00A67118" w:rsidRPr="000E4A1F" w:rsidRDefault="00A67118" w:rsidP="00A67118">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61E7DFAB" w14:textId="77777777" w:rsidR="00A67118" w:rsidRPr="0073469F" w:rsidRDefault="00A67118" w:rsidP="00A67118">
      <w:pPr>
        <w:pStyle w:val="B1"/>
      </w:pPr>
      <w:r>
        <w:t>5</w:t>
      </w:r>
      <w:r w:rsidRPr="0073469F">
        <w:t>)</w:t>
      </w:r>
      <w:r w:rsidRPr="0073469F">
        <w:tab/>
        <w:t>shall interact with the media plane as specified in 3GPP TS 24.380 [5];</w:t>
      </w:r>
      <w:r>
        <w:t xml:space="preserve"> and</w:t>
      </w:r>
    </w:p>
    <w:p w14:paraId="177C93E4" w14:textId="77777777" w:rsidR="00A67118" w:rsidRPr="0073469F" w:rsidRDefault="00A67118" w:rsidP="00A67118">
      <w:pPr>
        <w:pStyle w:val="B1"/>
      </w:pPr>
      <w:r>
        <w:t>6</w:t>
      </w:r>
      <w:r w:rsidRPr="0073469F">
        <w:t>)</w:t>
      </w:r>
      <w:r w:rsidRPr="0073469F">
        <w:tab/>
        <w:t xml:space="preserve">shall send the SIP 200 (OK) response towards the inviting MCPTT client </w:t>
      </w:r>
      <w:r>
        <w:t>according to 3GPP TS 24.229 [4].</w:t>
      </w:r>
    </w:p>
    <w:p w14:paraId="21425378" w14:textId="77777777" w:rsidR="00A67118" w:rsidRPr="0073469F" w:rsidRDefault="00A67118" w:rsidP="00A6711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0888DA92" w14:textId="77777777" w:rsidR="00A67118" w:rsidRPr="0073469F" w:rsidRDefault="00A67118" w:rsidP="00A6711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535BA75" w14:textId="77777777" w:rsidR="00A67118" w:rsidRDefault="00A67118" w:rsidP="00A6711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793EBC71" w14:textId="77777777" w:rsidR="00A67118" w:rsidRPr="0045201D" w:rsidRDefault="00A67118" w:rsidP="00A67118">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6D0461D" w14:textId="77777777" w:rsidR="00A67118" w:rsidRPr="000E4A1F" w:rsidRDefault="00A67118" w:rsidP="00A67118">
      <w:pPr>
        <w:pStyle w:val="NO"/>
      </w:pPr>
      <w:r>
        <w:t>NOTE </w:t>
      </w:r>
      <w:r>
        <w:rPr>
          <w:lang w:val="hr-HR"/>
        </w:rPr>
        <w:t>3</w:t>
      </w:r>
      <w:r>
        <w:t>:</w:t>
      </w:r>
      <w:r>
        <w:tab/>
        <w:t>This is the case when the MCPTT user's request for an MCPTT emergency private call was granted but the request for the MCPTT emergency alert was denied.</w:t>
      </w:r>
    </w:p>
    <w:p w14:paraId="2F1ECB89" w14:textId="77777777" w:rsidR="00A67118" w:rsidRPr="0073469F" w:rsidRDefault="00A67118" w:rsidP="00A6711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4B730A21" w14:textId="77777777" w:rsidR="00A67118" w:rsidRPr="0073469F" w:rsidRDefault="00A67118" w:rsidP="00A67118">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7587925" w14:textId="77777777" w:rsidR="00A67118" w:rsidRDefault="00A67118" w:rsidP="00A6711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82C3C29" w14:textId="77777777" w:rsidR="00A67118" w:rsidRPr="0073469F" w:rsidRDefault="00A67118" w:rsidP="00A6711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40CC1D2" w14:textId="77777777" w:rsidR="00A67118" w:rsidRPr="0073469F" w:rsidRDefault="00A67118" w:rsidP="00A6711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8744F5C" w14:textId="77777777" w:rsidR="00A67118" w:rsidRDefault="00A67118" w:rsidP="00A6711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31154D7F" w14:textId="77777777" w:rsidR="00A67118" w:rsidRDefault="00A67118" w:rsidP="00A67118">
      <w:pPr>
        <w:pStyle w:val="B1"/>
      </w:pPr>
      <w:r>
        <w:t>3)</w:t>
      </w:r>
      <w:r>
        <w:tab/>
      </w:r>
      <w:r w:rsidRPr="00BB5A3B">
        <w:t xml:space="preserve">the </w:t>
      </w:r>
      <w:r>
        <w:t xml:space="preserve">received </w:t>
      </w:r>
      <w:r w:rsidRPr="00BB5A3B">
        <w:t>SIP INVITE request contains an emergency indication set to a value of "true"</w:t>
      </w:r>
      <w:r>
        <w:t>:</w:t>
      </w:r>
    </w:p>
    <w:p w14:paraId="194AC925" w14:textId="77777777" w:rsidR="00A67118" w:rsidRDefault="00A67118" w:rsidP="00A67118">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5135945" w14:textId="77777777" w:rsidR="00A67118" w:rsidRDefault="00A67118" w:rsidP="00A67118">
      <w:pPr>
        <w:pStyle w:val="B2"/>
      </w:pPr>
      <w:r>
        <w:t>b)</w:t>
      </w:r>
      <w:r>
        <w:tab/>
        <w:t xml:space="preserve">shall cache the information that the MCPTT user is in an </w:t>
      </w:r>
      <w:r w:rsidRPr="005269CA">
        <w:t>in-progress</w:t>
      </w:r>
      <w:r>
        <w:t xml:space="preserve"> emergency private call state with the targeted MCPTT user;</w:t>
      </w:r>
    </w:p>
    <w:p w14:paraId="32549B30" w14:textId="77777777" w:rsidR="00A67118" w:rsidRPr="0045201D" w:rsidRDefault="00A67118" w:rsidP="00A67118">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2D24239" w14:textId="77777777" w:rsidR="00A67118" w:rsidRPr="000E4A1F" w:rsidRDefault="00A67118" w:rsidP="00A67118">
      <w:pPr>
        <w:pStyle w:val="NO"/>
      </w:pPr>
      <w:r>
        <w:t>NOTE </w:t>
      </w:r>
      <w:r>
        <w:rPr>
          <w:lang w:val="hr-HR"/>
        </w:rPr>
        <w:t>5</w:t>
      </w:r>
      <w:r>
        <w:t>:</w:t>
      </w:r>
      <w:r>
        <w:tab/>
        <w:t>This is the case when the MCPTT user's request for an MCPTT emergency private call was granted but the request for the MCPTT emergency alert was denied.</w:t>
      </w:r>
    </w:p>
    <w:p w14:paraId="074370FB" w14:textId="77777777" w:rsidR="00A67118" w:rsidRPr="0073469F" w:rsidRDefault="00A67118" w:rsidP="00A67118">
      <w:pPr>
        <w:pStyle w:val="B1"/>
        <w:rPr>
          <w:lang w:eastAsia="ko-KR"/>
        </w:rPr>
      </w:pPr>
      <w:r>
        <w:rPr>
          <w:lang w:eastAsia="ko-KR"/>
        </w:rPr>
        <w:lastRenderedPageBreak/>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15212CB" w14:textId="77777777" w:rsidR="00A67118" w:rsidRPr="0073469F" w:rsidRDefault="00A67118" w:rsidP="00A67118">
      <w:pPr>
        <w:pStyle w:val="NO"/>
      </w:pPr>
      <w:r w:rsidRPr="0073469F">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4A7C5C6" w14:textId="77777777" w:rsidR="00A67118" w:rsidRDefault="00A67118" w:rsidP="00A67118">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35AF01B" w14:textId="77777777" w:rsidR="00A67118" w:rsidRDefault="00A67118" w:rsidP="00A67118">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42BA17F8" w14:textId="77777777" w:rsidR="00A67118" w:rsidRDefault="00A67118" w:rsidP="00A67118">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78366EF7" w14:textId="77777777" w:rsidR="00A67118" w:rsidRDefault="00A67118" w:rsidP="00A67118">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5B4BECD2" w14:textId="77777777" w:rsidR="00A67118" w:rsidRDefault="00A67118" w:rsidP="00A67118">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0AC90E22" w14:textId="77777777" w:rsidR="00A67118" w:rsidRDefault="00A67118" w:rsidP="00A67118">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5E2FD9A9" w14:textId="77777777" w:rsidR="00A67118" w:rsidRPr="00CB662A" w:rsidRDefault="00A67118" w:rsidP="00A67118">
      <w:pPr>
        <w:pStyle w:val="B1"/>
      </w:pPr>
      <w:r>
        <w:t>8)</w:t>
      </w:r>
      <w:r>
        <w:tab/>
        <w:t xml:space="preserve">if not successful in cancelling or terminating SIP dialogs in step </w:t>
      </w:r>
      <w:r>
        <w:rPr>
          <w:lang w:val="hr-HR"/>
        </w:rPr>
        <w:t>7</w:t>
      </w:r>
      <w:r>
        <w:t>) above, may repeat the SIP CANCEL and SIP BYE requests.</w:t>
      </w:r>
    </w:p>
    <w:p w14:paraId="6CBE01C8" w14:textId="77777777" w:rsidR="00A67118" w:rsidRDefault="00A67118" w:rsidP="00A67118">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4.4 with the warning text containing the mcptt-warn-code set to "149</w:t>
      </w:r>
      <w:r>
        <w:t>", the controlling MCPTT function shall follow the procedures in clause </w:t>
      </w:r>
      <w:r w:rsidRPr="0073469F">
        <w:t>6.</w:t>
      </w:r>
      <w:r>
        <w:t>3.3.1</w:t>
      </w:r>
      <w:r w:rsidRPr="0073469F">
        <w:t>.</w:t>
      </w:r>
      <w:r>
        <w:t>18.</w:t>
      </w:r>
    </w:p>
    <w:p w14:paraId="50574A3E" w14:textId="77777777" w:rsidR="00A67118" w:rsidRDefault="00A67118" w:rsidP="00A6711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FC81EA4" w14:textId="77777777" w:rsidR="00A67118" w:rsidRDefault="00A67118" w:rsidP="00A67118">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B4C458D" w14:textId="77777777" w:rsidR="00A67118" w:rsidRDefault="00A67118" w:rsidP="00A67118">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38153978" w14:textId="77777777" w:rsidR="00A67118" w:rsidRDefault="00A67118" w:rsidP="00A67118">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214A8531" w14:textId="77777777" w:rsidR="00A67118" w:rsidRDefault="00A67118" w:rsidP="00A67118">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42E45F0D" w14:textId="77777777" w:rsidR="00A67118" w:rsidRDefault="00A67118" w:rsidP="00A67118">
      <w:pPr>
        <w:pStyle w:val="B1"/>
      </w:pPr>
      <w:r>
        <w:t>2)</w:t>
      </w:r>
      <w:r>
        <w:tab/>
      </w:r>
      <w:r>
        <w:rPr>
          <w:lang w:eastAsia="ko-KR"/>
        </w:rPr>
        <w:t xml:space="preserve">shall </w:t>
      </w:r>
      <w:r>
        <w:t>follow the procedures in clause </w:t>
      </w:r>
      <w:r w:rsidRPr="004F31ED">
        <w:t>11.1.3.3.1</w:t>
      </w:r>
      <w:r>
        <w:t>.</w:t>
      </w:r>
    </w:p>
    <w:p w14:paraId="4077D08E" w14:textId="77777777" w:rsidR="00BE31EB" w:rsidRPr="00B02A0B" w:rsidRDefault="00BE31EB" w:rsidP="00BE31EB">
      <w:pPr>
        <w:pStyle w:val="B1"/>
        <w:ind w:left="0" w:firstLine="0"/>
      </w:pPr>
    </w:p>
    <w:p w14:paraId="4F88B6E5"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B07BD9" w14:textId="77777777" w:rsidR="00C33B3A" w:rsidRDefault="00C33B3A" w:rsidP="00C33B3A">
      <w:pPr>
        <w:pStyle w:val="Heading4"/>
      </w:pPr>
      <w:bookmarkStart w:id="166" w:name="_Toc20156329"/>
      <w:bookmarkStart w:id="167" w:name="_Toc27501487"/>
      <w:bookmarkStart w:id="168" w:name="_Toc36049613"/>
      <w:bookmarkStart w:id="169" w:name="_Toc45210379"/>
      <w:bookmarkStart w:id="170" w:name="_Toc51861204"/>
      <w:bookmarkStart w:id="171" w:name="_Toc114756154"/>
      <w:r>
        <w:rPr>
          <w:rFonts w:eastAsia="Malgun Gothic"/>
        </w:rPr>
        <w:t>12.1.1.1</w:t>
      </w:r>
      <w:r>
        <w:rPr>
          <w:rFonts w:eastAsia="Malgun Gothic"/>
        </w:rPr>
        <w:tab/>
        <w:t>Emergency alert origination</w:t>
      </w:r>
      <w:bookmarkEnd w:id="166"/>
      <w:bookmarkEnd w:id="167"/>
      <w:bookmarkEnd w:id="168"/>
      <w:bookmarkEnd w:id="169"/>
      <w:bookmarkEnd w:id="170"/>
      <w:bookmarkEnd w:id="171"/>
    </w:p>
    <w:p w14:paraId="598C0FC5" w14:textId="77777777" w:rsidR="00C33B3A" w:rsidRDefault="00C33B3A" w:rsidP="00C33B3A">
      <w:r w:rsidRPr="0073469F">
        <w:t xml:space="preserve">Upon receiving a request from the MCPTT user to send an MCPTT emergency alert to the indicated MCPTT group shall </w:t>
      </w:r>
      <w:r>
        <w:t>determine whether the group document contains a &lt;list-service&gt; element that contains a &lt;preconfigured-group-use-only&gt; element. If a &lt;preconfigured-group-use-only&gt; element exists and is set to the value "true", then the MCPTT client:</w:t>
      </w:r>
    </w:p>
    <w:p w14:paraId="6D45CD88" w14:textId="77777777" w:rsidR="00C33B3A" w:rsidRDefault="00C33B3A" w:rsidP="00C33B3A">
      <w:pPr>
        <w:pStyle w:val="B1"/>
      </w:pPr>
      <w:r w:rsidRPr="0073469F">
        <w:t>1)</w:t>
      </w:r>
      <w:r w:rsidRPr="0073469F">
        <w:tab/>
      </w:r>
      <w:r>
        <w:t>should indicate to the MCPTT user that alerts are not allowed on the indicated group; and</w:t>
      </w:r>
    </w:p>
    <w:p w14:paraId="29EAD9DC" w14:textId="77777777" w:rsidR="00C33B3A" w:rsidRDefault="00C33B3A" w:rsidP="00C33B3A">
      <w:pPr>
        <w:pStyle w:val="B1"/>
      </w:pPr>
      <w:r>
        <w:t>2)</w:t>
      </w:r>
      <w:r>
        <w:tab/>
        <w:t>shall skip the remainder of this procedure.</w:t>
      </w:r>
    </w:p>
    <w:p w14:paraId="31B4A5B7" w14:textId="77777777" w:rsidR="00C33B3A" w:rsidRDefault="00C33B3A" w:rsidP="00C33B3A">
      <w:r>
        <w:lastRenderedPageBreak/>
        <w:t xml:space="preserve">If this is an </w:t>
      </w:r>
      <w:r w:rsidRPr="00C65CD9">
        <w:rPr>
          <w:lang w:eastAsia="ko-KR"/>
        </w:rPr>
        <w:t>authorised request for an MCPTT emergency alert</w:t>
      </w:r>
      <w:r>
        <w:rPr>
          <w:lang w:eastAsia="ko-KR"/>
        </w:rPr>
        <w:t xml:space="preserve">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A461A52" w14:textId="77777777" w:rsidR="00C33B3A" w:rsidRPr="00D3770C" w:rsidRDefault="00C33B3A" w:rsidP="00C33B3A">
      <w:pPr>
        <w:pStyle w:val="NO"/>
      </w:pPr>
      <w:r w:rsidRPr="0073469F">
        <w:t>NOTE 1:</w:t>
      </w:r>
      <w:r w:rsidRPr="0073469F">
        <w:tab/>
      </w:r>
      <w:r>
        <w:t>T</w:t>
      </w:r>
      <w:r w:rsidRPr="0073469F">
        <w:t xml:space="preserve">his SIP MESSAGE </w:t>
      </w:r>
      <w:r>
        <w:t xml:space="preserve">request </w:t>
      </w:r>
      <w:r w:rsidRPr="0073469F">
        <w:t>is assumed to be sent out-of-dialog.</w:t>
      </w:r>
    </w:p>
    <w:p w14:paraId="6E6CA882" w14:textId="77777777" w:rsidR="00C33B3A" w:rsidRPr="0073469F" w:rsidRDefault="00C33B3A" w:rsidP="00C33B3A">
      <w:r w:rsidRPr="0073469F">
        <w:t>The MCPTT client:</w:t>
      </w:r>
    </w:p>
    <w:p w14:paraId="598972A5" w14:textId="77777777" w:rsidR="00C33B3A" w:rsidRPr="0073469F" w:rsidRDefault="00C33B3A" w:rsidP="00C33B3A">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90001AE" w14:textId="77777777" w:rsidR="00C33B3A" w:rsidRPr="0073469F" w:rsidRDefault="00C33B3A" w:rsidP="00C33B3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04D2C9A" w14:textId="77777777" w:rsidR="00C33B3A" w:rsidRPr="0073469F" w:rsidRDefault="00C33B3A" w:rsidP="00C33B3A">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BB4F939" w14:textId="77777777" w:rsidR="00C33B3A" w:rsidRDefault="00C33B3A" w:rsidP="00C33B3A">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38C9BB0D" w14:textId="77777777" w:rsidR="00C33B3A" w:rsidRDefault="00C33B3A" w:rsidP="00C33B3A">
      <w:pPr>
        <w:pStyle w:val="B2"/>
      </w:pPr>
      <w:r>
        <w:t>a)</w:t>
      </w:r>
      <w:r>
        <w:tab/>
        <w:t>the &lt;mcptt-request-uri&gt;</w:t>
      </w:r>
      <w:r w:rsidRPr="004C07EF">
        <w:t xml:space="preserve"> element set to</w:t>
      </w:r>
      <w:r>
        <w:t>:</w:t>
      </w:r>
    </w:p>
    <w:p w14:paraId="2E19B62B" w14:textId="77777777" w:rsidR="00C33B3A" w:rsidRDefault="00C33B3A" w:rsidP="00C33B3A">
      <w:pPr>
        <w:pStyle w:val="B3"/>
      </w:pPr>
      <w:r>
        <w:t>i)</w:t>
      </w:r>
      <w:r>
        <w:tab/>
        <w:t>if the &lt;EmergencyAlert&gt; element of the MCPTT user profile exists, then:</w:t>
      </w:r>
    </w:p>
    <w:p w14:paraId="2B6E5E4C" w14:textId="77777777" w:rsidR="00C33B3A" w:rsidRDefault="00C33B3A" w:rsidP="00C33B3A">
      <w:pPr>
        <w:pStyle w:val="B4"/>
      </w:pPr>
      <w:r>
        <w:t>A)</w:t>
      </w:r>
      <w:r>
        <w:tab/>
        <w:t xml:space="preserve">if the &lt;entry-info&gt; attribute of the &lt;entry&gt; element of the &lt;EmergencyAlert&gt; element is set to the value 'DedicatedGroup', the </w:t>
      </w:r>
      <w:r w:rsidRPr="00DE485C">
        <w:t>value</w:t>
      </w:r>
      <w:r>
        <w:t xml:space="preserve"> in the &lt;uri-entry&gt; element of the &lt;entry&gt; element of the &lt;EmergencyAlert&gt; element; and</w:t>
      </w:r>
    </w:p>
    <w:p w14:paraId="442458CF" w14:textId="77777777" w:rsidR="00C33B3A" w:rsidRDefault="00C33B3A" w:rsidP="00C33B3A">
      <w:pPr>
        <w:pStyle w:val="B4"/>
      </w:pPr>
      <w:r>
        <w:t>B)</w:t>
      </w:r>
      <w:r>
        <w:tab/>
        <w:t xml:space="preserve">if the &lt;entry-info&gt; attribute of the &lt;entry&gt; element of the &lt;EmergencyAlert&gt; element is set to the value </w:t>
      </w:r>
      <w:r w:rsidRPr="00847E44">
        <w:t>'UseCurrentlySelectedGroup'</w:t>
      </w:r>
      <w:r>
        <w:t xml:space="preserve"> and there is no currently selected group, the </w:t>
      </w:r>
      <w:r w:rsidRPr="00FE2F67">
        <w:t>value</w:t>
      </w:r>
      <w:r>
        <w:t xml:space="preserve"> in the &lt;uri-entry&gt; element of the &lt;entry&gt; element of the &lt;EmergencyAlert&gt; element; and</w:t>
      </w:r>
    </w:p>
    <w:p w14:paraId="416FD6D0" w14:textId="77777777" w:rsidR="00C33B3A" w:rsidRPr="008E477D" w:rsidRDefault="00C33B3A" w:rsidP="00C33B3A">
      <w:pPr>
        <w:pStyle w:val="B3"/>
      </w:pPr>
      <w:r>
        <w:t>ii)</w:t>
      </w:r>
      <w:r>
        <w:tab/>
        <w:t xml:space="preserve">if the &lt;EmergencyAlert&gt; element of the MCPTT user profile does not exist, </w:t>
      </w:r>
      <w:r w:rsidRPr="004C07EF">
        <w:t xml:space="preserve">the </w:t>
      </w:r>
      <w:r>
        <w:t>group identity selected by the MCPTT user</w:t>
      </w:r>
      <w:r w:rsidRPr="004C07EF">
        <w:t>;</w:t>
      </w:r>
    </w:p>
    <w:p w14:paraId="7A90CCB0" w14:textId="77777777" w:rsidR="00C33B3A" w:rsidRDefault="00C33B3A" w:rsidP="00C33B3A">
      <w:pPr>
        <w:pStyle w:val="B2"/>
      </w:pPr>
      <w:r>
        <w:t>b)</w:t>
      </w:r>
      <w:r>
        <w:tab/>
      </w:r>
      <w:r w:rsidRPr="0073469F">
        <w:t>the &lt;alert-ind&gt; element set to a value of "true";</w:t>
      </w:r>
    </w:p>
    <w:p w14:paraId="2009880E" w14:textId="77777777" w:rsidR="00C33B3A" w:rsidRPr="00B25ED1" w:rsidRDefault="00C33B3A" w:rsidP="00C33B3A">
      <w:pPr>
        <w:pStyle w:val="B2"/>
      </w:pPr>
      <w:r>
        <w:t>c)</w:t>
      </w:r>
      <w:r>
        <w:tab/>
        <w:t>the &lt;mcptt-client-id&gt; element set to the MCPTT client ID of the originating MCPTT client;</w:t>
      </w:r>
    </w:p>
    <w:p w14:paraId="28B54E57" w14:textId="08BAFF1C" w:rsidR="00C33B3A" w:rsidRPr="00C91445" w:rsidRDefault="00C33B3A" w:rsidP="00C33B3A">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ins w:id="172" w:author="Kiran_Samsung_#138-e_R0" w:date="2022-09-29T10:39:00Z">
        <w:r w:rsidR="00F8161A">
          <w:t xml:space="preserve">the &lt;anyExt&gt; element with </w:t>
        </w:r>
      </w:ins>
      <w:r w:rsidRPr="00C91445">
        <w:t xml:space="preserve">the &lt;functional-alias-URI&gt; </w:t>
      </w:r>
      <w:ins w:id="173" w:author="Kiran_Samsung_#138-e_R0" w:date="2022-09-29T10:40:00Z">
        <w:r w:rsidR="00571C23">
          <w:t xml:space="preserve">element </w:t>
        </w:r>
      </w:ins>
      <w:r w:rsidRPr="00C91445">
        <w:t>set to the URI of the used functional alias;</w:t>
      </w:r>
      <w:r w:rsidRPr="009205AF">
        <w:t xml:space="preserve"> and</w:t>
      </w:r>
    </w:p>
    <w:p w14:paraId="4E8B1D7F" w14:textId="77777777" w:rsidR="00C33B3A" w:rsidRDefault="00C33B3A" w:rsidP="00C33B3A">
      <w:pPr>
        <w:pStyle w:val="NO"/>
      </w:pPr>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p>
    <w:p w14:paraId="49F76C53" w14:textId="77777777" w:rsidR="00C33B3A" w:rsidRPr="00BE260C" w:rsidRDefault="00C33B3A" w:rsidP="00C33B3A">
      <w:pPr>
        <w:pStyle w:val="B2"/>
      </w:pPr>
      <w:r>
        <w:t>e)</w:t>
      </w:r>
      <w:r>
        <w:tab/>
        <w:t>if the MCPTT user has requested an application priority, the &lt;anyExt&gt; element with the &lt;user-requested-priority&gt; element set to the user provided value;</w:t>
      </w:r>
    </w:p>
    <w:p w14:paraId="3403882A" w14:textId="77777777" w:rsidR="00C33B3A" w:rsidRPr="0073469F" w:rsidRDefault="00C33B3A" w:rsidP="00C33B3A">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clause 6.2.9.1</w:t>
      </w:r>
      <w:r w:rsidRPr="0073469F">
        <w:t>;</w:t>
      </w:r>
    </w:p>
    <w:p w14:paraId="068B8F33" w14:textId="77777777" w:rsidR="00C33B3A" w:rsidRPr="0073469F" w:rsidRDefault="00C33B3A" w:rsidP="00C33B3A">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33014622" w14:textId="77777777" w:rsidR="00C33B3A" w:rsidRPr="0073469F" w:rsidRDefault="00C33B3A" w:rsidP="00C33B3A">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14:paraId="52EC5F71" w14:textId="77777777" w:rsidR="00C33B3A" w:rsidRPr="0073469F" w:rsidRDefault="00C33B3A" w:rsidP="00C33B3A">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51164AC4" w14:textId="77777777" w:rsidR="00C33B3A" w:rsidRPr="0073469F" w:rsidRDefault="00C33B3A" w:rsidP="00C33B3A">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F3F1D70" w14:textId="77777777" w:rsidR="00C33B3A" w:rsidRPr="0073469F" w:rsidRDefault="00C33B3A" w:rsidP="00C33B3A">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13594288" w14:textId="77777777" w:rsidR="00C33B3A" w:rsidRPr="0073469F" w:rsidRDefault="00C33B3A" w:rsidP="00C33B3A">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625A2403" w14:textId="77777777" w:rsidR="00C33B3A" w:rsidRDefault="00C33B3A" w:rsidP="00C33B3A">
      <w:pPr>
        <w:pStyle w:val="NO"/>
        <w:rPr>
          <w:lang w:eastAsia="ko-KR"/>
        </w:rPr>
      </w:pPr>
      <w:r w:rsidRPr="0073469F">
        <w:rPr>
          <w:lang w:eastAsia="ko-KR"/>
        </w:rPr>
        <w:lastRenderedPageBreak/>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3724614E" w14:textId="77777777" w:rsidR="00C33B3A" w:rsidRDefault="00C33B3A" w:rsidP="00C33B3A">
      <w:pPr>
        <w:pStyle w:val="NO"/>
        <w:rPr>
          <w:lang w:eastAsia="ko-KR"/>
        </w:rPr>
      </w:pPr>
      <w:bookmarkStart w:id="174" w:name="_Toc20156330"/>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E35FCD">
        <w:rPr>
          <w:lang w:eastAsia="ko-KR"/>
        </w:rPr>
        <w:t>10.1.1.2.</w:t>
      </w:r>
    </w:p>
    <w:p w14:paraId="09B5BB7D" w14:textId="77777777" w:rsidR="00C33B3A" w:rsidRPr="00844BE3" w:rsidRDefault="00C33B3A" w:rsidP="00C33B3A">
      <w:pPr>
        <w:pStyle w:val="Heading4"/>
        <w:rPr>
          <w:rFonts w:eastAsia="Malgun Gothic"/>
        </w:rPr>
      </w:pPr>
      <w:bookmarkStart w:id="175" w:name="_Toc27501488"/>
      <w:bookmarkStart w:id="176" w:name="_Toc36049614"/>
      <w:bookmarkStart w:id="177" w:name="_Toc45210380"/>
      <w:bookmarkStart w:id="178" w:name="_Toc51861205"/>
      <w:bookmarkStart w:id="179" w:name="_Toc114756155"/>
      <w:r>
        <w:rPr>
          <w:rFonts w:eastAsia="Malgun Gothic"/>
        </w:rPr>
        <w:t>12.1.1.2</w:t>
      </w:r>
      <w:r>
        <w:rPr>
          <w:rFonts w:eastAsia="Malgun Gothic"/>
        </w:rPr>
        <w:tab/>
        <w:t>Emergency alert cancellation</w:t>
      </w:r>
      <w:bookmarkEnd w:id="174"/>
      <w:bookmarkEnd w:id="175"/>
      <w:bookmarkEnd w:id="176"/>
      <w:bookmarkEnd w:id="177"/>
      <w:bookmarkEnd w:id="178"/>
      <w:bookmarkEnd w:id="179"/>
    </w:p>
    <w:p w14:paraId="1BE66F32" w14:textId="77777777" w:rsidR="00C33B3A" w:rsidRDefault="00C33B3A" w:rsidP="00C33B3A">
      <w:r w:rsidRPr="0073469F">
        <w:t>Upon receiving a request from the MCPTT user to send an MCPTT emergency alert</w:t>
      </w:r>
      <w:r>
        <w:t xml:space="preserve"> cancellation</w:t>
      </w:r>
      <w:r w:rsidRPr="0073469F">
        <w:t xml:space="preserve"> to the indicated MCPTT group and </w:t>
      </w:r>
      <w:r>
        <w:t xml:space="preserve">this is an </w:t>
      </w:r>
      <w:r w:rsidRPr="00C65CD9">
        <w:rPr>
          <w:lang w:eastAsia="ko-KR"/>
        </w:rPr>
        <w:t>authorised request for an MCPTT emergency alert</w:t>
      </w:r>
      <w:r>
        <w:rPr>
          <w:lang w:eastAsia="ko-KR"/>
        </w:rPr>
        <w:t xml:space="preserve"> cancellation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244A142" w14:textId="77777777" w:rsidR="00C33B3A" w:rsidRPr="00D3770C" w:rsidRDefault="00C33B3A" w:rsidP="00C33B3A">
      <w:pPr>
        <w:pStyle w:val="NO"/>
      </w:pPr>
      <w:r>
        <w:t>NOTE 1:</w:t>
      </w:r>
      <w:r>
        <w:tab/>
        <w:t>T</w:t>
      </w:r>
      <w:r w:rsidRPr="0073469F">
        <w:t xml:space="preserve">his SIP MESSAGE </w:t>
      </w:r>
      <w:r>
        <w:t xml:space="preserve">request </w:t>
      </w:r>
      <w:r w:rsidRPr="0073469F">
        <w:t>is assumed to be sent out-of-dialog.</w:t>
      </w:r>
    </w:p>
    <w:p w14:paraId="4DEB67D9" w14:textId="77777777" w:rsidR="00C33B3A" w:rsidRPr="0073469F" w:rsidRDefault="00C33B3A" w:rsidP="00C33B3A">
      <w:r w:rsidRPr="0073469F">
        <w:t>The MCPTT client:</w:t>
      </w:r>
    </w:p>
    <w:p w14:paraId="5AFBC7DF" w14:textId="77777777" w:rsidR="00C33B3A" w:rsidRPr="0073469F" w:rsidRDefault="00C33B3A" w:rsidP="00C33B3A">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82FA044" w14:textId="77777777" w:rsidR="00C33B3A" w:rsidRPr="0073469F" w:rsidRDefault="00C33B3A" w:rsidP="00C33B3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623F38C" w14:textId="77777777" w:rsidR="00C33B3A" w:rsidRPr="0073469F" w:rsidRDefault="00C33B3A" w:rsidP="00C33B3A">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4C430718" w14:textId="77777777" w:rsidR="00C33B3A" w:rsidRDefault="00C33B3A" w:rsidP="00C33B3A">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4273F744" w14:textId="77777777" w:rsidR="00C33B3A" w:rsidRPr="0045201D" w:rsidRDefault="00C33B3A" w:rsidP="00C33B3A">
      <w:pPr>
        <w:pStyle w:val="B2"/>
      </w:pPr>
      <w:r>
        <w:t>a)</w:t>
      </w:r>
      <w:r>
        <w:tab/>
        <w:t>the &lt;mcptt-request-uri&gt;</w:t>
      </w:r>
      <w:r w:rsidRPr="004C07EF">
        <w:t xml:space="preserve"> element set to the </w:t>
      </w:r>
      <w:r>
        <w:t>MCPTT group identity</w:t>
      </w:r>
      <w:r w:rsidRPr="004C07EF">
        <w:t>;</w:t>
      </w:r>
    </w:p>
    <w:p w14:paraId="75E1B37B" w14:textId="77777777" w:rsidR="00C33B3A" w:rsidRDefault="00C33B3A" w:rsidP="00C33B3A">
      <w:pPr>
        <w:pStyle w:val="B2"/>
      </w:pPr>
      <w:r>
        <w:t>b)</w:t>
      </w:r>
      <w:r>
        <w:tab/>
      </w:r>
      <w:r w:rsidRPr="0073469F">
        <w:t>the &lt;alert-ind&gt; element set to a value of "</w:t>
      </w:r>
      <w:r>
        <w:t>false</w:t>
      </w:r>
      <w:r w:rsidRPr="0073469F">
        <w:t>";</w:t>
      </w:r>
    </w:p>
    <w:p w14:paraId="6EAF7655" w14:textId="77777777" w:rsidR="00C33B3A" w:rsidRPr="00B25ED1" w:rsidRDefault="00C33B3A" w:rsidP="00C33B3A">
      <w:pPr>
        <w:pStyle w:val="B2"/>
      </w:pPr>
      <w:r>
        <w:t>c)</w:t>
      </w:r>
      <w:r>
        <w:tab/>
        <w:t>the &lt;mcptt-client-id&gt; element set to the MCPTT client ID of the originating MCPTT client;</w:t>
      </w:r>
    </w:p>
    <w:p w14:paraId="5C5B966F" w14:textId="37F3E8B8" w:rsidR="00C33B3A" w:rsidRPr="00C91445" w:rsidRDefault="00C33B3A" w:rsidP="00C33B3A">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ins w:id="180" w:author="Kiran_Samsung_#138-e_R0" w:date="2022-09-29T10:39:00Z">
        <w:r w:rsidR="00E3198E">
          <w:t xml:space="preserve">the &lt;anyExt&gt; element with </w:t>
        </w:r>
      </w:ins>
      <w:r w:rsidRPr="00C91445">
        <w:t xml:space="preserve">the &lt;functional-alias-URI&gt; </w:t>
      </w:r>
      <w:ins w:id="181" w:author="Kiran_Samsung_#138-e_R0" w:date="2022-09-29T10:40:00Z">
        <w:r w:rsidR="00571C23">
          <w:t xml:space="preserve">element </w:t>
        </w:r>
      </w:ins>
      <w:r w:rsidRPr="00C91445">
        <w:t>set to the URI of the used functional alias;</w:t>
      </w:r>
      <w:r>
        <w:t xml:space="preserve"> and</w:t>
      </w:r>
    </w:p>
    <w:p w14:paraId="40A70E65" w14:textId="77777777" w:rsidR="00C33B3A" w:rsidRPr="00BE260C" w:rsidRDefault="00C33B3A" w:rsidP="00C33B3A">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63E00C03" w14:textId="77777777" w:rsidR="00C33B3A" w:rsidRPr="0045201D" w:rsidRDefault="00C33B3A" w:rsidP="00C33B3A">
      <w:pPr>
        <w:pStyle w:val="B2"/>
      </w:pPr>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w:t>
      </w:r>
    </w:p>
    <w:p w14:paraId="2539A855" w14:textId="77777777" w:rsidR="00C33B3A" w:rsidRDefault="00C33B3A" w:rsidP="00C33B3A">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 xml:space="preserve">in-progress emergency group state cancellation as determined by clause 6.2.8.1.7, shall include an &lt;emergency-ind&gt; element set to a value of "false" in the </w:t>
      </w:r>
      <w:r w:rsidRPr="0073469F">
        <w:t>&lt;mcpttinfo&gt; element containing the &lt;mcptt-Params&gt; element</w:t>
      </w:r>
      <w:r>
        <w:t>;</w:t>
      </w:r>
    </w:p>
    <w:p w14:paraId="2FFB852B" w14:textId="77777777" w:rsidR="00C33B3A" w:rsidRDefault="00C33B3A" w:rsidP="00C33B3A">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5F30969D" w14:textId="77777777" w:rsidR="00C33B3A" w:rsidRPr="0073469F" w:rsidRDefault="00C33B3A" w:rsidP="00C33B3A">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p>
    <w:p w14:paraId="660EF6A0" w14:textId="77777777" w:rsidR="00C33B3A" w:rsidRPr="0073469F" w:rsidRDefault="00C33B3A" w:rsidP="00C33B3A">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6718400C" w14:textId="77777777" w:rsidR="00C33B3A" w:rsidRPr="00D95692" w:rsidRDefault="00C33B3A" w:rsidP="00C33B3A">
      <w:r>
        <w:t xml:space="preserve">On receipt of a SIP MESSAGE request containing an </w:t>
      </w:r>
      <w:r w:rsidRPr="00EF3E94">
        <w:t>application/vnd.3gpp.mcptt-info+xml MIME body</w:t>
      </w:r>
      <w:r>
        <w:t xml:space="preserve"> with an &lt;alert-ind-rcvd&gt; element set to true and an &lt;mcptt-client-id&gt; matching the MCPTT client ID included in the sent SIP MESSAGE request</w:t>
      </w:r>
      <w:r w:rsidRPr="00D95692">
        <w:t>:</w:t>
      </w:r>
    </w:p>
    <w:p w14:paraId="285E0A17" w14:textId="77777777" w:rsidR="00C33B3A" w:rsidRDefault="00C33B3A" w:rsidP="00C33B3A">
      <w:pPr>
        <w:pStyle w:val="B1"/>
      </w:pPr>
      <w:r>
        <w:lastRenderedPageBreak/>
        <w:t>1)</w:t>
      </w:r>
      <w:r>
        <w:tab/>
        <w:t>if the &lt;alert-ind&gt;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3AB5E641" w14:textId="77777777" w:rsidR="00C33B3A" w:rsidRDefault="00C33B3A" w:rsidP="00C33B3A">
      <w:pPr>
        <w:pStyle w:val="B2"/>
      </w:pPr>
      <w:r>
        <w:t>a)</w:t>
      </w:r>
      <w:r>
        <w:tab/>
      </w:r>
      <w:r w:rsidRPr="00D95692">
        <w:t>set the MCPTT emergency alert state to "MEA 1: no-alert";</w:t>
      </w:r>
      <w:r>
        <w:t xml:space="preserve"> and</w:t>
      </w:r>
    </w:p>
    <w:p w14:paraId="6F4F138B" w14:textId="77777777" w:rsidR="00C33B3A" w:rsidRDefault="00C33B3A" w:rsidP="00C33B3A">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47ADA3B9" w14:textId="77777777" w:rsidR="00C33B3A" w:rsidRDefault="00C33B3A" w:rsidP="00C33B3A">
      <w:pPr>
        <w:pStyle w:val="B1"/>
      </w:pPr>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"MEA 3: emergency-alert-initiated";</w:t>
      </w:r>
      <w:r>
        <w:t xml:space="preserve"> and</w:t>
      </w:r>
    </w:p>
    <w:p w14:paraId="6B6EBD28" w14:textId="77777777" w:rsidR="00C33B3A" w:rsidRDefault="00C33B3A" w:rsidP="00C33B3A">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125B9647" w14:textId="77777777" w:rsidR="00C33B3A" w:rsidRDefault="00C33B3A" w:rsidP="00C33B3A">
      <w:pPr>
        <w:pStyle w:val="B1"/>
      </w:pPr>
      <w:r>
        <w:t>3)</w:t>
      </w:r>
      <w:r>
        <w:tab/>
        <w:t xml:space="preserve">if an &lt;emergency-ind&gt; element is present in the </w:t>
      </w:r>
      <w:r w:rsidRPr="00EF3E94">
        <w:t>application/vnd.3gpp.mcptt-info+xml MIME body</w:t>
      </w:r>
      <w:r>
        <w:t xml:space="preserve"> of received SIP MESSAGE request is set to a value of "false" and </w:t>
      </w:r>
      <w:r w:rsidRPr="00EF3E94">
        <w:t xml:space="preserve">the sent SIP </w:t>
      </w:r>
      <w:r>
        <w:t>MESSAGE</w:t>
      </w:r>
      <w:r w:rsidRPr="00EF3E94">
        <w:t xml:space="preserve"> request contain</w:t>
      </w:r>
      <w:r>
        <w:t>s</w:t>
      </w:r>
      <w:r w:rsidRPr="00EF3E94">
        <w:t xml:space="preserve"> an &lt;</w:t>
      </w:r>
      <w:r>
        <w:rPr>
          <w:lang w:eastAsia="ko-KR"/>
        </w:rPr>
        <w:t>emergency-ind</w:t>
      </w:r>
      <w:r w:rsidRPr="00EF3E94">
        <w:t>&gt; element</w:t>
      </w:r>
      <w:r>
        <w:t xml:space="preserve"> set to a value of "false":</w:t>
      </w:r>
    </w:p>
    <w:p w14:paraId="5EA0E740" w14:textId="77777777" w:rsidR="00C33B3A" w:rsidRDefault="00C33B3A" w:rsidP="00C33B3A">
      <w:pPr>
        <w:pStyle w:val="B2"/>
      </w:pPr>
      <w:r>
        <w:t>a)</w:t>
      </w:r>
      <w:r>
        <w:tab/>
      </w:r>
      <w:r w:rsidRPr="00D95692">
        <w:t>shall set the MCPTT emergency group call state of the group to "MEGC 1: emergency-gc-capable";</w:t>
      </w:r>
      <w:r>
        <w:t xml:space="preserve"> and</w:t>
      </w:r>
    </w:p>
    <w:p w14:paraId="5DD46AB3" w14:textId="77777777" w:rsidR="00C33B3A" w:rsidRDefault="00C33B3A" w:rsidP="00C33B3A">
      <w:pPr>
        <w:pStyle w:val="B2"/>
      </w:pPr>
      <w:r>
        <w:t>b)</w:t>
      </w:r>
      <w:r>
        <w:tab/>
      </w:r>
      <w:r w:rsidRPr="00D95692">
        <w:t>shall set the MCPTT emergency group state of the</w:t>
      </w:r>
      <w:r>
        <w:t xml:space="preserve"> group to "MEG 1: no-emergency".</w:t>
      </w:r>
    </w:p>
    <w:p w14:paraId="390E36CF" w14:textId="77777777" w:rsidR="00C33B3A" w:rsidRDefault="00C33B3A" w:rsidP="00C33B3A">
      <w:pPr>
        <w:pStyle w:val="NO"/>
      </w:pPr>
      <w:r>
        <w:t>NOTE 3:</w:t>
      </w:r>
      <w:r>
        <w:tab/>
        <w:t>The case where an &lt;emergency-ind&gt; element is set to true is possible but not handled specifically above as it results in no state changes.</w:t>
      </w:r>
    </w:p>
    <w:p w14:paraId="71597E9C" w14:textId="77777777" w:rsidR="00C33B3A" w:rsidRDefault="00C33B3A" w:rsidP="00C33B3A">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115B1798" w14:textId="77777777" w:rsidR="00C33B3A" w:rsidRPr="0045201D" w:rsidRDefault="00C33B3A" w:rsidP="00C33B3A">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p>
    <w:p w14:paraId="6EA4CB80" w14:textId="77777777" w:rsidR="00C33B3A" w:rsidRPr="00D95692" w:rsidRDefault="00C33B3A" w:rsidP="00C33B3A">
      <w:pPr>
        <w:pStyle w:val="NO"/>
        <w:rPr>
          <w:rFonts w:eastAsia="Malgun Gothic"/>
        </w:rPr>
      </w:pPr>
      <w:r w:rsidRPr="00D95692">
        <w:rPr>
          <w:rFonts w:eastAsia="Malgun Gothic"/>
        </w:rPr>
        <w:t>NOTE 4:</w:t>
      </w:r>
      <w:r w:rsidRPr="00D95692">
        <w:rPr>
          <w:rFonts w:eastAsia="Malgun Gothic"/>
        </w:rPr>
        <w:tab/>
      </w:r>
      <w:r>
        <w:rPr>
          <w:rFonts w:eastAsia="Malgun Gothic"/>
        </w:rPr>
        <w:t>In this case, an &lt;emergency-ind&gt;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431FF0ED" w14:textId="77777777" w:rsidR="00C33B3A" w:rsidRDefault="00C33B3A" w:rsidP="00C33B3A">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w:t>
      </w:r>
    </w:p>
    <w:p w14:paraId="4ADD4AD4" w14:textId="77777777" w:rsidR="00BE31EB" w:rsidRPr="00B02A0B" w:rsidRDefault="00BE31EB" w:rsidP="00BE31EB">
      <w:pPr>
        <w:pStyle w:val="B1"/>
        <w:ind w:left="0" w:firstLine="0"/>
      </w:pPr>
    </w:p>
    <w:p w14:paraId="3F3FD651" w14:textId="77777777" w:rsidR="00101842" w:rsidRPr="006B5418" w:rsidRDefault="00101842" w:rsidP="00101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AD6C39" w14:textId="77777777" w:rsidR="00C33B3A" w:rsidRDefault="00C33B3A" w:rsidP="00C33B3A">
      <w:pPr>
        <w:pStyle w:val="Heading4"/>
        <w:rPr>
          <w:lang w:val="en-US"/>
        </w:rPr>
      </w:pPr>
      <w:bookmarkStart w:id="182" w:name="_Toc51861343"/>
      <w:bookmarkStart w:id="183" w:name="_Toc114756294"/>
      <w:bookmarkEnd w:id="98"/>
      <w:bookmarkEnd w:id="99"/>
      <w:bookmarkEnd w:id="100"/>
      <w:bookmarkEnd w:id="101"/>
      <w:bookmarkEnd w:id="102"/>
      <w:bookmarkEnd w:id="103"/>
      <w:bookmarkEnd w:id="104"/>
      <w:r w:rsidRPr="006E208F">
        <w:t>16</w:t>
      </w:r>
      <w:r>
        <w:t>.2</w:t>
      </w:r>
      <w:r>
        <w:rPr>
          <w:lang w:val="en-US"/>
        </w:rPr>
        <w:t>.1.1</w:t>
      </w:r>
      <w:r w:rsidRPr="0073469F">
        <w:tab/>
      </w:r>
      <w:r>
        <w:rPr>
          <w:lang w:val="en-US"/>
        </w:rPr>
        <w:t>Requesting a group regroup using a preconfigured group</w:t>
      </w:r>
      <w:bookmarkEnd w:id="182"/>
      <w:bookmarkEnd w:id="183"/>
    </w:p>
    <w:p w14:paraId="781D9FA5" w14:textId="77777777" w:rsidR="00C33B3A" w:rsidRPr="00513F5C" w:rsidRDefault="00C33B3A" w:rsidP="00C33B3A">
      <w:r w:rsidRPr="00513F5C">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23828517" w14:textId="77777777" w:rsidR="00C33B3A" w:rsidRPr="00E352B4" w:rsidRDefault="00C33B3A" w:rsidP="00C33B3A">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6138787A" w14:textId="77777777" w:rsidR="00C33B3A" w:rsidRPr="00E352B4" w:rsidRDefault="00C33B3A" w:rsidP="00C33B3A">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4E72D834" w14:textId="77777777" w:rsidR="00C33B3A" w:rsidRDefault="00C33B3A" w:rsidP="00C33B3A">
      <w:pPr>
        <w:pStyle w:val="B1"/>
        <w:rPr>
          <w:rFonts w:eastAsia="SimSun"/>
        </w:rPr>
      </w:pPr>
      <w:r>
        <w:rPr>
          <w:lang w:eastAsia="ko-KR"/>
        </w:rPr>
        <w:lastRenderedPageBreak/>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26DD34B5" w14:textId="77777777" w:rsidR="00C33B3A" w:rsidRDefault="00C33B3A" w:rsidP="00C33B3A">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0F3BDA39" w14:textId="77777777" w:rsidR="00C33B3A" w:rsidRPr="00D572A3" w:rsidRDefault="00C33B3A" w:rsidP="00C33B3A">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062F87B7" w14:textId="77777777" w:rsidR="00C33B3A" w:rsidRPr="00513F5C" w:rsidRDefault="00C33B3A" w:rsidP="00C33B3A">
      <w:pPr>
        <w:pStyle w:val="B1"/>
      </w:pPr>
      <w:r>
        <w:t>6</w:t>
      </w:r>
      <w:r w:rsidRPr="00513F5C">
        <w:t>)</w:t>
      </w:r>
      <w:r w:rsidRPr="00513F5C">
        <w:tab/>
        <w:t>shall contain an application/vnd.3gpp.mcptt-info+xml MIME body with the &lt;mcpttinfo&gt; element containing the &lt;mcptt-Params&gt; element with:</w:t>
      </w:r>
    </w:p>
    <w:p w14:paraId="68762423" w14:textId="77777777" w:rsidR="00C33B3A" w:rsidRPr="00513F5C" w:rsidRDefault="00C33B3A" w:rsidP="00C33B3A">
      <w:pPr>
        <w:pStyle w:val="B2"/>
        <w:rPr>
          <w:lang w:val="en-US"/>
        </w:rPr>
      </w:pPr>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p>
    <w:p w14:paraId="17553672" w14:textId="46593A2D" w:rsidR="00C33B3A" w:rsidRDefault="00C33B3A" w:rsidP="00C33B3A">
      <w:pPr>
        <w:pStyle w:val="B2"/>
        <w:rPr>
          <w:lang w:val="en-US"/>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84" w:author="Kiran_Samsung_#138-e_R0" w:date="2022-09-29T10:40:00Z">
        <w:r w:rsidR="00073C66">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ins w:id="185" w:author="Kiran_Samsung_#138-e_R0" w:date="2022-09-29T10:40:00Z">
        <w:r w:rsidR="00073C66">
          <w:t xml:space="preserve"> element</w:t>
        </w:r>
      </w:ins>
      <w:r w:rsidRPr="00513F5C">
        <w:rPr>
          <w:lang w:val="en-US"/>
        </w:rPr>
        <w:t xml:space="preserve"> set to the URI of the used functional alias;</w:t>
      </w:r>
      <w:r>
        <w:rPr>
          <w:lang w:val="en-US"/>
        </w:rPr>
        <w:t xml:space="preserve"> and</w:t>
      </w:r>
    </w:p>
    <w:p w14:paraId="3B168430" w14:textId="77777777" w:rsidR="00C33B3A" w:rsidRPr="00513F5C" w:rsidRDefault="00C33B3A" w:rsidP="00C33B3A">
      <w:pPr>
        <w:pStyle w:val="B2"/>
        <w:rPr>
          <w:rFonts w:eastAsia="Malgun Gothic"/>
        </w:rPr>
      </w:pPr>
      <w:r>
        <w:rPr>
          <w:lang w:val="en-US"/>
        </w:rPr>
        <w:t>c</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69D9F7EE" w14:textId="77777777" w:rsidR="00C33B3A" w:rsidRPr="00513F5C" w:rsidRDefault="00C33B3A" w:rsidP="00C33B3A">
      <w:pPr>
        <w:pStyle w:val="B1"/>
      </w:pPr>
      <w:r>
        <w:t>7</w:t>
      </w:r>
      <w:r w:rsidRPr="00513F5C">
        <w:t>)</w:t>
      </w:r>
      <w:r w:rsidRPr="00513F5C">
        <w:tab/>
        <w:t>shall contain an</w:t>
      </w:r>
      <w:r>
        <w:t xml:space="preserve"> application/vnd.3gpp.mcptt-regroup</w:t>
      </w:r>
      <w:r w:rsidRPr="00513F5C">
        <w:t>+xml MIME body with:</w:t>
      </w:r>
    </w:p>
    <w:p w14:paraId="6A096523" w14:textId="77777777" w:rsidR="00C33B3A" w:rsidRPr="00513F5C" w:rsidRDefault="00C33B3A" w:rsidP="00C33B3A">
      <w:pPr>
        <w:pStyle w:val="B2"/>
        <w:rPr>
          <w:lang w:val="en-US"/>
        </w:rPr>
      </w:pPr>
      <w:r>
        <w:rPr>
          <w:lang w:val="en-US"/>
        </w:rPr>
        <w:t>a)</w:t>
      </w:r>
      <w:r>
        <w:rPr>
          <w:lang w:val="en-US"/>
        </w:rPr>
        <w:tab/>
      </w:r>
      <w:r>
        <w:rPr>
          <w:rFonts w:eastAsia="Malgun Gothic"/>
        </w:rPr>
        <w:t>the</w:t>
      </w:r>
      <w:r>
        <w:rPr>
          <w:lang w:val="en-US"/>
        </w:rPr>
        <w:t xml:space="preserve"> &lt;regroup-action&gt; element set to the value "create";</w:t>
      </w:r>
    </w:p>
    <w:p w14:paraId="0579DD57" w14:textId="77777777" w:rsidR="00C33B3A" w:rsidRDefault="00C33B3A" w:rsidP="00C33B3A">
      <w:pPr>
        <w:pStyle w:val="B2"/>
        <w:rPr>
          <w:rFonts w:eastAsia="Malgun Gothic"/>
        </w:rPr>
      </w:pPr>
      <w:r>
        <w:rPr>
          <w:rFonts w:eastAsia="Malgun Gothic"/>
          <w:lang w:val="en-US"/>
        </w:rPr>
        <w:t>b</w:t>
      </w:r>
      <w:r>
        <w:rPr>
          <w:rFonts w:eastAsia="Malgun Gothic"/>
        </w:rPr>
        <w:t>)</w:t>
      </w:r>
      <w:r>
        <w:rPr>
          <w:rFonts w:eastAsia="Malgun Gothic"/>
        </w:rPr>
        <w:tab/>
        <w:t>the &lt;mcptt-regroup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2F2CFC1E" w14:textId="77777777" w:rsidR="00C33B3A" w:rsidRPr="00513F5C" w:rsidRDefault="00C33B3A" w:rsidP="00C33B3A">
      <w:pPr>
        <w:pStyle w:val="NO"/>
        <w:rPr>
          <w:rFonts w:eastAsia="Malgun Gothic"/>
        </w:rPr>
      </w:pPr>
      <w:r>
        <w:rPr>
          <w:rFonts w:eastAsia="Malgun Gothic"/>
        </w:rPr>
        <w:t>NOTE:</w:t>
      </w:r>
      <w:r>
        <w:rPr>
          <w:rFonts w:eastAsia="Malgun Gothic"/>
        </w:rPr>
        <w:tab/>
        <w:t>How the unique temporary group identity URI is formed is an implementation decision.</w:t>
      </w:r>
    </w:p>
    <w:p w14:paraId="6BD0D680" w14:textId="77777777" w:rsidR="00C33B3A" w:rsidRDefault="00C33B3A" w:rsidP="00C33B3A">
      <w:pPr>
        <w:pStyle w:val="B2"/>
        <w:rPr>
          <w:lang w:val="en-US"/>
        </w:rPr>
      </w:pPr>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p>
    <w:p w14:paraId="45C1D0E7" w14:textId="77777777" w:rsidR="00C33B3A" w:rsidRPr="00513F5C" w:rsidRDefault="00C33B3A" w:rsidP="00C33B3A">
      <w:pPr>
        <w:pStyle w:val="B2"/>
        <w:rPr>
          <w:lang w:val="en-US"/>
        </w:rPr>
      </w:pPr>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p>
    <w:p w14:paraId="3778170B" w14:textId="77777777" w:rsidR="00C33B3A" w:rsidRPr="000E0B03" w:rsidRDefault="00C33B3A" w:rsidP="00C33B3A">
      <w:pPr>
        <w:pStyle w:val="B1"/>
      </w:pPr>
      <w:r>
        <w:t>8</w:t>
      </w:r>
      <w:r w:rsidRPr="000E0B03">
        <w:t>)</w:t>
      </w:r>
      <w:r w:rsidRPr="000E0B03">
        <w:tab/>
        <w:t xml:space="preserve">shall send the SIP </w:t>
      </w:r>
      <w:r>
        <w:t>MESSAGE</w:t>
      </w:r>
      <w:r w:rsidRPr="000E0B03">
        <w:t xml:space="preserve"> request according to 3GPP TS 24.229 [4].</w:t>
      </w:r>
    </w:p>
    <w:p w14:paraId="1518D4C5" w14:textId="77777777" w:rsidR="00C33B3A" w:rsidRPr="000E0B03" w:rsidRDefault="00C33B3A" w:rsidP="00C33B3A">
      <w:r w:rsidRPr="000E0B03">
        <w:t xml:space="preserve">On receiving a SIP 2xx response to the SIP </w:t>
      </w:r>
      <w:r>
        <w:t>MESSAGE</w:t>
      </w:r>
      <w:r w:rsidRPr="000E0B03">
        <w:t xml:space="preserve"> request, the MCPTT client:</w:t>
      </w:r>
    </w:p>
    <w:p w14:paraId="74A73FE3" w14:textId="77777777" w:rsidR="00C33B3A" w:rsidRPr="00513F5C" w:rsidRDefault="00C33B3A" w:rsidP="00C33B3A">
      <w:pPr>
        <w:pStyle w:val="B1"/>
      </w:pPr>
      <w:r w:rsidRPr="000E0B03">
        <w:t>1)</w:t>
      </w:r>
      <w:r w:rsidRPr="000E0B03">
        <w:tab/>
      </w:r>
      <w:r w:rsidRPr="00513F5C">
        <w:t xml:space="preserve">should notify the MCPTT user of the successful </w:t>
      </w:r>
      <w:r>
        <w:t xml:space="preserve">creation </w:t>
      </w:r>
      <w:r w:rsidRPr="00513F5C">
        <w:t xml:space="preserve">of the group regroup using preconfigured group. </w:t>
      </w:r>
    </w:p>
    <w:p w14:paraId="4F4ADBC1" w14:textId="77777777" w:rsidR="00C33B3A" w:rsidRPr="00513F5C" w:rsidRDefault="00C33B3A" w:rsidP="00C33B3A">
      <w:r w:rsidRPr="00513F5C">
        <w:t>On receiving a SIP 4xx response, a SIP 5xx response or a SIP 6xx response to the SIP INVITE request:</w:t>
      </w:r>
    </w:p>
    <w:p w14:paraId="05DD515C" w14:textId="77777777" w:rsidR="00C33B3A" w:rsidRPr="00513F5C" w:rsidRDefault="00C33B3A" w:rsidP="00C33B3A">
      <w:pPr>
        <w:pStyle w:val="B1"/>
      </w:pPr>
      <w:r w:rsidRPr="00513F5C">
        <w:t>1)</w:t>
      </w:r>
      <w:r w:rsidRPr="00513F5C">
        <w:tab/>
        <w:t xml:space="preserve">should notify the MCPTT user of the failure to </w:t>
      </w:r>
      <w:r>
        <w:t xml:space="preserve">create </w:t>
      </w:r>
      <w:r w:rsidRPr="00513F5C">
        <w:t>the group regroup using preconfigured group.</w:t>
      </w:r>
    </w:p>
    <w:p w14:paraId="1686EC86" w14:textId="77777777" w:rsidR="00C33B3A" w:rsidRDefault="00C33B3A" w:rsidP="00C33B3A">
      <w:pPr>
        <w:pStyle w:val="Heading4"/>
        <w:rPr>
          <w:lang w:val="en-US"/>
        </w:rPr>
      </w:pPr>
      <w:bookmarkStart w:id="186" w:name="_Toc27501621"/>
      <w:bookmarkStart w:id="187" w:name="_Toc36049747"/>
      <w:bookmarkStart w:id="188" w:name="_Toc45210517"/>
      <w:bookmarkStart w:id="189" w:name="_Toc51861344"/>
      <w:bookmarkStart w:id="190" w:name="_Toc114756295"/>
      <w:r w:rsidRPr="006E208F">
        <w:t>16</w:t>
      </w:r>
      <w:r>
        <w:t>.2</w:t>
      </w:r>
      <w:r>
        <w:rPr>
          <w:lang w:val="en-US"/>
        </w:rPr>
        <w:t>.1.2</w:t>
      </w:r>
      <w:r w:rsidRPr="0073469F">
        <w:tab/>
      </w:r>
      <w:r>
        <w:rPr>
          <w:lang w:val="en-US"/>
        </w:rPr>
        <w:t>Removing a regroup using preconfigured group</w:t>
      </w:r>
      <w:bookmarkEnd w:id="186"/>
      <w:bookmarkEnd w:id="187"/>
      <w:bookmarkEnd w:id="188"/>
      <w:bookmarkEnd w:id="189"/>
      <w:bookmarkEnd w:id="190"/>
    </w:p>
    <w:p w14:paraId="512C89B3" w14:textId="77777777" w:rsidR="00C33B3A" w:rsidRDefault="00C33B3A" w:rsidP="00C33B3A">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p>
    <w:p w14:paraId="34AB7AA2" w14:textId="77777777" w:rsidR="00C33B3A" w:rsidRDefault="00C33B3A" w:rsidP="00C33B3A">
      <w:pPr>
        <w:pStyle w:val="B1"/>
      </w:pPr>
      <w:r>
        <w:rPr>
          <w:lang w:eastAsia="ko-KR"/>
        </w:rPr>
        <w:t>1)</w:t>
      </w:r>
      <w:r>
        <w:rPr>
          <w:lang w:eastAsia="ko-KR"/>
        </w:rPr>
        <w:tab/>
        <w:t>if the MCPTT client can determine that the in-progress emergency state of the regroup is set to a value of "true"</w:t>
      </w:r>
      <w:r>
        <w:t>:</w:t>
      </w:r>
    </w:p>
    <w:p w14:paraId="318C7431" w14:textId="77777777" w:rsidR="00C33B3A" w:rsidRPr="00A477C1" w:rsidRDefault="00C33B3A" w:rsidP="00C33B3A">
      <w:pPr>
        <w:pStyle w:val="B2"/>
        <w:rPr>
          <w:lang w:val="en-US"/>
        </w:rPr>
      </w:pPr>
      <w:r>
        <w:rPr>
          <w:rFonts w:eastAsia="Malgun Gothic"/>
        </w:rPr>
        <w:t>a</w:t>
      </w:r>
      <w:r w:rsidRPr="00513F5C">
        <w:rPr>
          <w:rFonts w:eastAsia="Malgun Gothic"/>
        </w:rPr>
        <w:t>)</w:t>
      </w:r>
      <w:r w:rsidRPr="00513F5C">
        <w:rPr>
          <w:rFonts w:eastAsia="Malgun Gothic"/>
        </w:rPr>
        <w:tab/>
      </w:r>
      <w:r>
        <w:t>should notify the user, and shall not proceed with the remaining steps;</w:t>
      </w:r>
    </w:p>
    <w:p w14:paraId="74523F62" w14:textId="77777777" w:rsidR="00C33B3A" w:rsidRDefault="00C33B3A" w:rsidP="00C33B3A">
      <w:pPr>
        <w:pStyle w:val="NO"/>
        <w:rPr>
          <w:lang w:val="en-US"/>
        </w:rPr>
      </w:pPr>
      <w:r>
        <w:rPr>
          <w:lang w:val="en-US"/>
        </w:rPr>
        <w:t>NOTE:</w:t>
      </w:r>
      <w:r>
        <w:rPr>
          <w:lang w:val="en-US"/>
        </w:rPr>
        <w:tab/>
        <w:t>The MCPTT user can, if authorised, cancel the emergency state of the regroup and then reattempt to remove the regroup, if so desired.</w:t>
      </w:r>
    </w:p>
    <w:p w14:paraId="12568CAA" w14:textId="77777777" w:rsidR="00C33B3A" w:rsidRPr="00513F5C" w:rsidRDefault="00C33B3A" w:rsidP="00C33B3A">
      <w:pPr>
        <w:pStyle w:val="B1"/>
        <w:rPr>
          <w:lang w:eastAsia="ko-KR"/>
        </w:rPr>
      </w:pPr>
      <w:r w:rsidRPr="00A477C1">
        <w:rPr>
          <w:lang w:eastAsia="ko-KR"/>
        </w:rPr>
        <w:t>2</w:t>
      </w:r>
      <w:r>
        <w:rPr>
          <w:lang w:eastAsia="ko-KR"/>
        </w:rPr>
        <w:t>)</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p>
    <w:p w14:paraId="1D5F0531" w14:textId="77777777" w:rsidR="00C33B3A" w:rsidRPr="00E352B4" w:rsidRDefault="00C33B3A" w:rsidP="00C33B3A">
      <w:pPr>
        <w:pStyle w:val="B1"/>
        <w:rPr>
          <w:lang w:eastAsia="ko-KR"/>
        </w:rPr>
      </w:pPr>
      <w:r w:rsidRPr="00A477C1">
        <w:rPr>
          <w:lang w:eastAsia="ko-KR"/>
        </w:rPr>
        <w:t>3</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6156DB73" w14:textId="77777777" w:rsidR="00C33B3A" w:rsidRPr="00E352B4" w:rsidRDefault="00C33B3A" w:rsidP="00C33B3A">
      <w:pPr>
        <w:pStyle w:val="B1"/>
        <w:rPr>
          <w:lang w:eastAsia="ko-KR"/>
        </w:rPr>
      </w:pPr>
      <w:r w:rsidRPr="00A477C1">
        <w:rPr>
          <w:lang w:eastAsia="ko-KR"/>
        </w:rPr>
        <w:t>4</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5C2DC2E3" w14:textId="77777777" w:rsidR="00C33B3A" w:rsidRDefault="00C33B3A" w:rsidP="00C33B3A">
      <w:pPr>
        <w:pStyle w:val="B1"/>
        <w:rPr>
          <w:rFonts w:eastAsia="SimSun"/>
        </w:rPr>
      </w:pPr>
      <w:r w:rsidRPr="00A477C1">
        <w:rPr>
          <w:lang w:eastAsia="ko-KR"/>
        </w:rPr>
        <w:t>5</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629A5ED2" w14:textId="77777777" w:rsidR="00C33B3A" w:rsidRDefault="00C33B3A" w:rsidP="00C33B3A">
      <w:pPr>
        <w:pStyle w:val="B1"/>
        <w:rPr>
          <w:rFonts w:eastAsia="SimSun"/>
        </w:rPr>
      </w:pPr>
      <w:r w:rsidRPr="00A477C1">
        <w:rPr>
          <w:rFonts w:eastAsia="SimSun"/>
        </w:rPr>
        <w:lastRenderedPageBreak/>
        <w:t>6</w:t>
      </w:r>
      <w:r>
        <w:rPr>
          <w:rFonts w:eastAsia="SimSun"/>
        </w:rPr>
        <w:t>)</w:t>
      </w:r>
      <w:r>
        <w:rPr>
          <w:rFonts w:eastAsia="SimSun"/>
        </w:rPr>
        <w:tab/>
      </w:r>
      <w:r w:rsidRPr="00513F5C">
        <w:t>may include a P-Preferred-Identity header field in the SIP INVITE request containing a public user identity as specified in 3GPP TS 24.229 [4]</w:t>
      </w:r>
      <w:r>
        <w:rPr>
          <w:rFonts w:eastAsia="SimSun"/>
        </w:rPr>
        <w:t>;</w:t>
      </w:r>
    </w:p>
    <w:p w14:paraId="57348EC1" w14:textId="77777777" w:rsidR="00C33B3A" w:rsidRPr="00D572A3" w:rsidRDefault="00C33B3A" w:rsidP="00C33B3A">
      <w:pPr>
        <w:pStyle w:val="B1"/>
        <w:rPr>
          <w:lang w:eastAsia="ko-KR"/>
        </w:rPr>
      </w:pPr>
      <w:r w:rsidRPr="00A477C1">
        <w:rPr>
          <w:lang w:eastAsia="ko-KR"/>
        </w:rPr>
        <w:t>7</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1655749B" w14:textId="77777777" w:rsidR="00C33B3A" w:rsidRPr="00513F5C" w:rsidRDefault="00C33B3A" w:rsidP="00C33B3A">
      <w:pPr>
        <w:pStyle w:val="B1"/>
      </w:pPr>
      <w:r w:rsidRPr="00A477C1">
        <w:t>8</w:t>
      </w:r>
      <w:r w:rsidRPr="00513F5C">
        <w:t>)</w:t>
      </w:r>
      <w:r w:rsidRPr="00513F5C">
        <w:tab/>
        <w:t>shall contain an application/vnd.3gpp.mcptt-info+xml MIME body with the &lt;mcpttinfo&gt; element containing the &lt;mcptt-Params&gt; element with:</w:t>
      </w:r>
    </w:p>
    <w:p w14:paraId="676726C3" w14:textId="77777777" w:rsidR="00C33B3A" w:rsidRPr="00513F5C" w:rsidRDefault="00C33B3A" w:rsidP="00C33B3A">
      <w:pPr>
        <w:pStyle w:val="B2"/>
        <w:rPr>
          <w:lang w:val="en-US"/>
        </w:rPr>
      </w:pPr>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r>
        <w:t xml:space="preserve"> and</w:t>
      </w:r>
    </w:p>
    <w:p w14:paraId="7B46F97A" w14:textId="3A14B274" w:rsidR="00C33B3A" w:rsidRPr="00513F5C" w:rsidRDefault="00C33B3A" w:rsidP="00C33B3A">
      <w:pPr>
        <w:pStyle w:val="B2"/>
        <w:rPr>
          <w:rFonts w:eastAsia="Malgun Gothic"/>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91" w:author="Kiran_Samsung_#138-e_R0" w:date="2022-09-29T10:40:00Z">
        <w:r w:rsidR="00E4361D">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92" w:author="Kiran_Samsung_#138-e_R0" w:date="2022-09-29T10:40:00Z">
        <w:r w:rsidR="00E4361D">
          <w:rPr>
            <w:lang w:val="en-US"/>
          </w:rPr>
          <w:t xml:space="preserve">element </w:t>
        </w:r>
      </w:ins>
      <w:r w:rsidRPr="00513F5C">
        <w:rPr>
          <w:lang w:val="en-US"/>
        </w:rPr>
        <w:t>set to the URI of the used functional alias;</w:t>
      </w:r>
      <w:r>
        <w:rPr>
          <w:lang w:val="en-US"/>
        </w:rPr>
        <w:t xml:space="preserve"> and</w:t>
      </w:r>
    </w:p>
    <w:p w14:paraId="6CDDBA13" w14:textId="77777777" w:rsidR="00C33B3A" w:rsidRPr="00513F5C" w:rsidRDefault="00C33B3A" w:rsidP="00C33B3A">
      <w:pPr>
        <w:pStyle w:val="B1"/>
      </w:pPr>
      <w:r w:rsidRPr="00A477C1">
        <w:t>9</w:t>
      </w:r>
      <w:r w:rsidRPr="00513F5C">
        <w:t>)</w:t>
      </w:r>
      <w:r w:rsidRPr="00513F5C">
        <w:tab/>
        <w:t>shall contain an</w:t>
      </w:r>
      <w:r>
        <w:t xml:space="preserve"> application/vnd.3gpp.mcptt-regroup</w:t>
      </w:r>
      <w:r w:rsidRPr="00513F5C">
        <w:t>+xml MIME body with:</w:t>
      </w:r>
    </w:p>
    <w:p w14:paraId="11385561" w14:textId="77777777" w:rsidR="00C33B3A" w:rsidRPr="00513F5C" w:rsidRDefault="00C33B3A" w:rsidP="00C33B3A">
      <w:pPr>
        <w:pStyle w:val="B2"/>
        <w:rPr>
          <w:rFonts w:eastAsia="Malgun Gothic"/>
        </w:rPr>
      </w:pPr>
      <w:r>
        <w:rPr>
          <w:rFonts w:eastAsia="Malgun Gothic"/>
        </w:rPr>
        <w:t>a)</w:t>
      </w:r>
      <w:r>
        <w:rPr>
          <w:rFonts w:eastAsia="Malgun Gothic"/>
        </w:rPr>
        <w:tab/>
        <w:t>the &lt;mcptt-regroup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39302210" w14:textId="77777777" w:rsidR="00C33B3A" w:rsidRPr="00513F5C" w:rsidRDefault="00C33B3A" w:rsidP="00C33B3A">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06977FA8" w14:textId="77777777" w:rsidR="00C33B3A" w:rsidRPr="00513F5C" w:rsidRDefault="00C33B3A" w:rsidP="00C33B3A">
      <w:pPr>
        <w:pStyle w:val="B1"/>
      </w:pPr>
      <w:r w:rsidRPr="00A477C1">
        <w:t>10</w:t>
      </w:r>
      <w:r w:rsidRPr="00513F5C">
        <w:t>)</w:t>
      </w:r>
      <w:r w:rsidRPr="00513F5C">
        <w:tab/>
        <w:t xml:space="preserve">shall send the SIP </w:t>
      </w:r>
      <w:r>
        <w:t>MESSAGE</w:t>
      </w:r>
      <w:r w:rsidRPr="00513F5C">
        <w:t xml:space="preserve"> request according to 3GPP TS 24.229 [4].</w:t>
      </w:r>
    </w:p>
    <w:p w14:paraId="7D08FA36" w14:textId="77777777" w:rsidR="00C33B3A" w:rsidRPr="00513F5C" w:rsidRDefault="00C33B3A" w:rsidP="00C33B3A">
      <w:r w:rsidRPr="00513F5C">
        <w:t xml:space="preserve">On receiving a SIP 2xx response to the SIP </w:t>
      </w:r>
      <w:r>
        <w:t>MESSAGE</w:t>
      </w:r>
      <w:r w:rsidRPr="00513F5C">
        <w:t xml:space="preserve"> request, the MCPTT client:</w:t>
      </w:r>
    </w:p>
    <w:p w14:paraId="5C73F3EF" w14:textId="77777777" w:rsidR="00C33B3A" w:rsidRPr="00513F5C" w:rsidRDefault="00C33B3A" w:rsidP="00C33B3A">
      <w:pPr>
        <w:pStyle w:val="B1"/>
      </w:pPr>
      <w:r w:rsidRPr="00513F5C">
        <w:t>1)</w:t>
      </w:r>
      <w:r w:rsidRPr="00513F5C">
        <w:tab/>
        <w:t xml:space="preserve">should notify the MCPTT user of the successful </w:t>
      </w:r>
      <w:r>
        <w:t>removal</w:t>
      </w:r>
      <w:r w:rsidRPr="00513F5C">
        <w:t xml:space="preserve"> of the regroup using preconfigured group. </w:t>
      </w:r>
    </w:p>
    <w:p w14:paraId="6761FDA6" w14:textId="77777777" w:rsidR="00C33B3A" w:rsidRPr="00513F5C" w:rsidRDefault="00C33B3A" w:rsidP="00C33B3A">
      <w:r w:rsidRPr="00513F5C">
        <w:t>On receiving a SIP 4xx response, a SIP 5xx response or a SIP 6xx response to the SIP INVITE request:</w:t>
      </w:r>
    </w:p>
    <w:p w14:paraId="546547E0" w14:textId="406E985B" w:rsidR="004E5FD8" w:rsidRDefault="00C33B3A" w:rsidP="00C33B3A">
      <w:r w:rsidRPr="00513F5C">
        <w:t>1)</w:t>
      </w:r>
      <w:r w:rsidRPr="00513F5C">
        <w:tab/>
        <w:t xml:space="preserve">should notify the MCPTT user of the failure to </w:t>
      </w:r>
      <w:r>
        <w:t>remove</w:t>
      </w:r>
      <w:r w:rsidRPr="00513F5C">
        <w:t xml:space="preserve"> the regroup using preconfigured group.</w:t>
      </w:r>
    </w:p>
    <w:p w14:paraId="58C59F77" w14:textId="77777777" w:rsidR="003E5E03" w:rsidRPr="006B5418" w:rsidRDefault="003E5E03" w:rsidP="003E5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27501637"/>
      <w:bookmarkStart w:id="194" w:name="_Toc36049766"/>
      <w:bookmarkStart w:id="195" w:name="_Toc45210536"/>
      <w:bookmarkStart w:id="196" w:name="_Toc51861363"/>
      <w:bookmarkStart w:id="197" w:name="_Toc1147563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1ABEB2" w14:textId="77777777" w:rsidR="006A3F1F" w:rsidRDefault="006A3F1F" w:rsidP="006A3F1F">
      <w:pPr>
        <w:pStyle w:val="Heading4"/>
        <w:rPr>
          <w:lang w:val="en-US"/>
        </w:rPr>
      </w:pPr>
      <w:r w:rsidRPr="006E208F">
        <w:t>16</w:t>
      </w:r>
      <w:r>
        <w:t>.3</w:t>
      </w:r>
      <w:r>
        <w:rPr>
          <w:lang w:val="en-US"/>
        </w:rPr>
        <w:t>.1.1</w:t>
      </w:r>
      <w:r w:rsidRPr="0073469F">
        <w:tab/>
      </w:r>
      <w:r>
        <w:rPr>
          <w:lang w:val="en-US"/>
        </w:rPr>
        <w:t>Requesting a user regroup using a preconfigured group</w:t>
      </w:r>
      <w:bookmarkEnd w:id="193"/>
      <w:bookmarkEnd w:id="194"/>
      <w:bookmarkEnd w:id="195"/>
      <w:bookmarkEnd w:id="196"/>
      <w:bookmarkEnd w:id="197"/>
    </w:p>
    <w:p w14:paraId="3C127CCE" w14:textId="77777777" w:rsidR="006A3F1F" w:rsidRPr="00513F5C" w:rsidRDefault="006A3F1F" w:rsidP="006A3F1F">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2C4ACDA1" w14:textId="77777777" w:rsidR="006A3F1F" w:rsidRPr="00E352B4" w:rsidRDefault="006A3F1F" w:rsidP="006A3F1F">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4CBF731A" w14:textId="77777777" w:rsidR="006A3F1F" w:rsidRPr="00E352B4" w:rsidRDefault="006A3F1F" w:rsidP="006A3F1F">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67AF8F93" w14:textId="77777777" w:rsidR="006A3F1F" w:rsidRDefault="006A3F1F" w:rsidP="006A3F1F">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5523E027" w14:textId="77777777" w:rsidR="006A3F1F" w:rsidRDefault="006A3F1F" w:rsidP="006A3F1F">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5C5B2BA2" w14:textId="77777777" w:rsidR="006A3F1F" w:rsidRPr="00D572A3" w:rsidRDefault="006A3F1F" w:rsidP="006A3F1F">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30A5BC2C" w14:textId="77777777" w:rsidR="006A3F1F" w:rsidRPr="00513F5C" w:rsidRDefault="006A3F1F" w:rsidP="006A3F1F">
      <w:pPr>
        <w:pStyle w:val="B1"/>
      </w:pPr>
      <w:r>
        <w:t>6</w:t>
      </w:r>
      <w:r w:rsidRPr="00513F5C">
        <w:t>)</w:t>
      </w:r>
      <w:r w:rsidRPr="00513F5C">
        <w:tab/>
        <w:t>shall contain an application/vnd.3gpp.mcptt-info+xml MIME body with the &lt;mcpttinfo&gt; element containing the &lt;mcptt-Params&gt; element with:</w:t>
      </w:r>
    </w:p>
    <w:p w14:paraId="6130A10D" w14:textId="77777777" w:rsidR="006A3F1F" w:rsidRPr="00513F5C" w:rsidRDefault="006A3F1F" w:rsidP="006A3F1F">
      <w:pPr>
        <w:pStyle w:val="B2"/>
        <w:rPr>
          <w:lang w:val="en-US"/>
        </w:rPr>
      </w:pPr>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p>
    <w:p w14:paraId="219F4AFD" w14:textId="3863CAD4" w:rsidR="006A3F1F" w:rsidRPr="009205AF" w:rsidRDefault="006A3F1F" w:rsidP="006A3F1F">
      <w:pPr>
        <w:pStyle w:val="B2"/>
        <w:rPr>
          <w:lang w:val="en-US"/>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98" w:author="Kiran_Samsung_#138-e_R0" w:date="2022-09-29T10:40:00Z">
        <w:r w:rsidR="00324A3A">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99" w:author="Kiran_Samsung_#138-e_R0" w:date="2022-09-29T10:40:00Z">
        <w:r w:rsidR="00324A3A">
          <w:rPr>
            <w:lang w:val="en-US"/>
          </w:rPr>
          <w:t xml:space="preserve">element </w:t>
        </w:r>
      </w:ins>
      <w:r w:rsidRPr="00513F5C">
        <w:rPr>
          <w:lang w:val="en-US"/>
        </w:rPr>
        <w:t>set to the URI of the used functional alias;</w:t>
      </w:r>
      <w:r w:rsidRPr="009205AF">
        <w:rPr>
          <w:lang w:val="en-US"/>
        </w:rPr>
        <w:t xml:space="preserve"> and</w:t>
      </w:r>
    </w:p>
    <w:p w14:paraId="770C8886" w14:textId="77777777" w:rsidR="006A3F1F" w:rsidRPr="00513F5C" w:rsidRDefault="006A3F1F" w:rsidP="006A3F1F">
      <w:pPr>
        <w:pStyle w:val="B2"/>
        <w:rPr>
          <w:rFonts w:eastAsia="Malgun Gothic"/>
        </w:rPr>
      </w:pPr>
      <w:r w:rsidRPr="009205AF">
        <w:rPr>
          <w:lang w:val="en-US"/>
        </w:rPr>
        <w:lastRenderedPageBreak/>
        <w:t>c)</w:t>
      </w:r>
      <w:r w:rsidRPr="009205AF">
        <w:rPr>
          <w:lang w:val="en-US"/>
        </w:rPr>
        <w:tab/>
        <w:t>if the MCPTT user has requested an application priority, the &lt;anyExt&gt; element with the &lt;user-requested-priority&gt; element set to the user provided value;</w:t>
      </w:r>
    </w:p>
    <w:p w14:paraId="36DE7ADC" w14:textId="77777777" w:rsidR="006A3F1F" w:rsidRPr="00513F5C" w:rsidRDefault="006A3F1F" w:rsidP="006A3F1F">
      <w:pPr>
        <w:pStyle w:val="B1"/>
      </w:pPr>
      <w:r>
        <w:t>7</w:t>
      </w:r>
      <w:r w:rsidRPr="00513F5C">
        <w:t>)</w:t>
      </w:r>
      <w:r w:rsidRPr="00513F5C">
        <w:tab/>
        <w:t>shall contain an application/vnd.3gpp.mcptt-</w:t>
      </w:r>
      <w:r>
        <w:t>regroup</w:t>
      </w:r>
      <w:r w:rsidRPr="00513F5C">
        <w:t>+xml MIME body with:</w:t>
      </w:r>
    </w:p>
    <w:p w14:paraId="101C1F45" w14:textId="77777777" w:rsidR="006A3F1F" w:rsidRPr="00513F5C" w:rsidRDefault="006A3F1F" w:rsidP="006A3F1F">
      <w:pPr>
        <w:pStyle w:val="B2"/>
        <w:rPr>
          <w:rFonts w:eastAsia="Malgun Gothic"/>
        </w:rPr>
      </w:pPr>
      <w:r>
        <w:rPr>
          <w:rFonts w:eastAsia="Malgun Gothic"/>
          <w:lang w:val="en-US"/>
        </w:rPr>
        <w:t>a</w:t>
      </w:r>
      <w:r>
        <w:rPr>
          <w:rFonts w:eastAsia="Malgun Gothic"/>
        </w:rPr>
        <w:t>)</w:t>
      </w:r>
      <w:r>
        <w:rPr>
          <w:rFonts w:eastAsia="Malgun Gothic"/>
        </w:rPr>
        <w:tab/>
        <w:t>the &lt;mcptt-regroup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21E84946" w14:textId="77777777" w:rsidR="006A3F1F" w:rsidRPr="00513F5C" w:rsidRDefault="006A3F1F" w:rsidP="006A3F1F">
      <w:pPr>
        <w:pStyle w:val="NO"/>
        <w:rPr>
          <w:rFonts w:eastAsia="Malgun Gothic"/>
        </w:rPr>
      </w:pPr>
      <w:r>
        <w:rPr>
          <w:rFonts w:eastAsia="Malgun Gothic"/>
        </w:rPr>
        <w:t>NOTE:</w:t>
      </w:r>
      <w:r>
        <w:rPr>
          <w:rFonts w:eastAsia="Malgun Gothic"/>
        </w:rPr>
        <w:tab/>
        <w:t>How the unique temporary group identity URI is formed is an implementation decision.</w:t>
      </w:r>
    </w:p>
    <w:p w14:paraId="674FC68A" w14:textId="77777777" w:rsidR="006A3F1F" w:rsidRDefault="006A3F1F" w:rsidP="006A3F1F">
      <w:pPr>
        <w:pStyle w:val="B2"/>
        <w:rPr>
          <w:lang w:val="en-US"/>
        </w:rPr>
      </w:pPr>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7A807A3D" w14:textId="77777777" w:rsidR="006A3F1F" w:rsidRPr="00513F5C" w:rsidRDefault="006A3F1F" w:rsidP="006A3F1F">
      <w:pPr>
        <w:pStyle w:val="B2"/>
        <w:rPr>
          <w:lang w:val="en-US"/>
        </w:rPr>
      </w:pPr>
      <w:r>
        <w:rPr>
          <w:lang w:val="en-US"/>
        </w:rPr>
        <w:t>c)</w:t>
      </w:r>
      <w:r>
        <w:rPr>
          <w:lang w:val="en-US"/>
        </w:rPr>
        <w:tab/>
      </w:r>
      <w:r w:rsidRPr="00513F5C">
        <w:t>the</w:t>
      </w:r>
      <w:r>
        <w:rPr>
          <w:lang w:val="en-US"/>
        </w:rPr>
        <w:t xml:space="preserve"> &lt;regroup-action&gt; element set to "create"; and</w:t>
      </w:r>
    </w:p>
    <w:p w14:paraId="2DDE7BC2" w14:textId="77777777" w:rsidR="006A3F1F" w:rsidRPr="00513F5C" w:rsidRDefault="006A3F1F" w:rsidP="006A3F1F">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p>
    <w:p w14:paraId="4B3E9638" w14:textId="77777777" w:rsidR="006A3F1F" w:rsidRPr="000E0B03" w:rsidRDefault="006A3F1F" w:rsidP="006A3F1F">
      <w:pPr>
        <w:pStyle w:val="B1"/>
      </w:pPr>
      <w:r>
        <w:t>8</w:t>
      </w:r>
      <w:r w:rsidRPr="000E0B03">
        <w:t>)</w:t>
      </w:r>
      <w:r w:rsidRPr="000E0B03">
        <w:tab/>
        <w:t xml:space="preserve">shall send the SIP </w:t>
      </w:r>
      <w:r>
        <w:t>MESSAGE</w:t>
      </w:r>
      <w:r w:rsidRPr="000E0B03">
        <w:t xml:space="preserve"> request according to 3GPP TS 24.229 [4].</w:t>
      </w:r>
    </w:p>
    <w:p w14:paraId="3B15CCE4" w14:textId="77777777" w:rsidR="006A3F1F" w:rsidRPr="000E0B03" w:rsidRDefault="006A3F1F" w:rsidP="006A3F1F">
      <w:r w:rsidRPr="000E0B03">
        <w:t xml:space="preserve">On receiving a SIP 2xx response to the SIP </w:t>
      </w:r>
      <w:r>
        <w:t>MESSAGE</w:t>
      </w:r>
      <w:r w:rsidRPr="000E0B03">
        <w:t xml:space="preserve"> request, the MCPTT client:</w:t>
      </w:r>
    </w:p>
    <w:p w14:paraId="4E622BE8" w14:textId="77777777" w:rsidR="006A3F1F" w:rsidRPr="00513F5C" w:rsidRDefault="006A3F1F" w:rsidP="006A3F1F">
      <w:pPr>
        <w:pStyle w:val="B1"/>
      </w:pPr>
      <w:r w:rsidRPr="000E0B03">
        <w:t>1)</w:t>
      </w:r>
      <w:r w:rsidRPr="000E0B03">
        <w:tab/>
      </w:r>
      <w:r w:rsidRPr="00513F5C">
        <w:t xml:space="preserve">should notify the MCPTT user of the successful </w:t>
      </w:r>
      <w:r>
        <w:t xml:space="preserve">creation </w:t>
      </w:r>
      <w:r w:rsidRPr="00513F5C">
        <w:t xml:space="preserve">of the </w:t>
      </w:r>
      <w:r>
        <w:t>user</w:t>
      </w:r>
      <w:r w:rsidRPr="00513F5C">
        <w:t xml:space="preserve"> regroup using preconfigured group. </w:t>
      </w:r>
    </w:p>
    <w:p w14:paraId="273B3E65" w14:textId="77777777" w:rsidR="006A3F1F" w:rsidRPr="00513F5C" w:rsidRDefault="006A3F1F" w:rsidP="006A3F1F">
      <w:r w:rsidRPr="00513F5C">
        <w:t>On receiving a SIP 4xx response, a SIP 5xx response or a SIP 6xx response to the SIP INVITE request:</w:t>
      </w:r>
    </w:p>
    <w:p w14:paraId="26D57DBD" w14:textId="77777777" w:rsidR="006A3F1F" w:rsidRPr="00513F5C" w:rsidRDefault="006A3F1F" w:rsidP="006A3F1F">
      <w:pPr>
        <w:pStyle w:val="B1"/>
      </w:pPr>
      <w:r w:rsidRPr="00513F5C">
        <w:t>1)</w:t>
      </w:r>
      <w:r w:rsidRPr="00513F5C">
        <w:tab/>
        <w:t xml:space="preserve">should notify the MCPTT user of the failure to </w:t>
      </w:r>
      <w:r>
        <w:t xml:space="preserve">create </w:t>
      </w:r>
      <w:r w:rsidRPr="00513F5C">
        <w:t xml:space="preserve">the </w:t>
      </w:r>
      <w:r>
        <w:t>user</w:t>
      </w:r>
      <w:r w:rsidRPr="00513F5C">
        <w:t xml:space="preserve"> regroup using preconfigured group.</w:t>
      </w:r>
    </w:p>
    <w:p w14:paraId="6DD7C202" w14:textId="77777777" w:rsidR="006A3F1F" w:rsidRPr="004D77EB" w:rsidRDefault="006A3F1F" w:rsidP="00C33B3A">
      <w:pPr>
        <w:rPr>
          <w:noProof/>
        </w:rPr>
      </w:pPr>
    </w:p>
    <w:p w14:paraId="2D444FD5"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354FD5" w14:textId="77777777" w:rsidR="00387234" w:rsidRPr="00387234" w:rsidRDefault="00387234">
      <w:pPr>
        <w:rPr>
          <w:noProof/>
          <w:lang w:val="en-US"/>
        </w:rPr>
      </w:pPr>
    </w:p>
    <w:sectPr w:rsidR="00387234" w:rsidRPr="003872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32BEA" w14:textId="77777777" w:rsidR="004F3C85" w:rsidRDefault="004F3C85">
      <w:r>
        <w:separator/>
      </w:r>
    </w:p>
  </w:endnote>
  <w:endnote w:type="continuationSeparator" w:id="0">
    <w:p w14:paraId="5B4ED2DB" w14:textId="77777777" w:rsidR="004F3C85" w:rsidRDefault="004F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0AB7F" w14:textId="77777777" w:rsidR="004F3C85" w:rsidRDefault="004F3C85">
      <w:r>
        <w:separator/>
      </w:r>
    </w:p>
  </w:footnote>
  <w:footnote w:type="continuationSeparator" w:id="0">
    <w:p w14:paraId="0A1088A4" w14:textId="77777777" w:rsidR="004F3C85" w:rsidRDefault="004F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3D75" w:rsidRDefault="00503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03D75" w:rsidRDefault="0050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03D75" w:rsidRDefault="00503D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03D75" w:rsidRDefault="00503D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8-e_R0">
    <w15:presenceInfo w15:providerId="None" w15:userId="Kiran_Samsung_#138-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3A"/>
    <w:rsid w:val="00020050"/>
    <w:rsid w:val="00022E4A"/>
    <w:rsid w:val="000309DB"/>
    <w:rsid w:val="00055A16"/>
    <w:rsid w:val="00073C66"/>
    <w:rsid w:val="0008348A"/>
    <w:rsid w:val="000A6394"/>
    <w:rsid w:val="000B7123"/>
    <w:rsid w:val="000B7FED"/>
    <w:rsid w:val="000C038A"/>
    <w:rsid w:val="000C6598"/>
    <w:rsid w:val="000D089C"/>
    <w:rsid w:val="000D44B3"/>
    <w:rsid w:val="000E3A6C"/>
    <w:rsid w:val="00101842"/>
    <w:rsid w:val="00103028"/>
    <w:rsid w:val="00145D43"/>
    <w:rsid w:val="001576CD"/>
    <w:rsid w:val="00185A43"/>
    <w:rsid w:val="00187D0B"/>
    <w:rsid w:val="00192C46"/>
    <w:rsid w:val="001A08B3"/>
    <w:rsid w:val="001A7B60"/>
    <w:rsid w:val="001B0ADD"/>
    <w:rsid w:val="001B0B3F"/>
    <w:rsid w:val="001B1461"/>
    <w:rsid w:val="001B52F0"/>
    <w:rsid w:val="001B7A65"/>
    <w:rsid w:val="001C4515"/>
    <w:rsid w:val="001E0B1C"/>
    <w:rsid w:val="001E41F3"/>
    <w:rsid w:val="001F3E12"/>
    <w:rsid w:val="0020406E"/>
    <w:rsid w:val="00206E62"/>
    <w:rsid w:val="00233E94"/>
    <w:rsid w:val="0024622D"/>
    <w:rsid w:val="0026004D"/>
    <w:rsid w:val="00262BA1"/>
    <w:rsid w:val="002640DD"/>
    <w:rsid w:val="002725BC"/>
    <w:rsid w:val="00275719"/>
    <w:rsid w:val="00275D12"/>
    <w:rsid w:val="00284FEB"/>
    <w:rsid w:val="002860C4"/>
    <w:rsid w:val="002A15DE"/>
    <w:rsid w:val="002B5741"/>
    <w:rsid w:val="002C13C0"/>
    <w:rsid w:val="002D51C6"/>
    <w:rsid w:val="002E472E"/>
    <w:rsid w:val="003008D2"/>
    <w:rsid w:val="00305409"/>
    <w:rsid w:val="003126D7"/>
    <w:rsid w:val="00324A3A"/>
    <w:rsid w:val="00336BD2"/>
    <w:rsid w:val="003373E8"/>
    <w:rsid w:val="00354D1A"/>
    <w:rsid w:val="003609EF"/>
    <w:rsid w:val="0036231A"/>
    <w:rsid w:val="00362E7E"/>
    <w:rsid w:val="00370CCB"/>
    <w:rsid w:val="003732BA"/>
    <w:rsid w:val="00374DD4"/>
    <w:rsid w:val="00376923"/>
    <w:rsid w:val="00387234"/>
    <w:rsid w:val="003B584C"/>
    <w:rsid w:val="003C5C95"/>
    <w:rsid w:val="003D5825"/>
    <w:rsid w:val="003E1A36"/>
    <w:rsid w:val="003E37D3"/>
    <w:rsid w:val="003E5E03"/>
    <w:rsid w:val="003F35F9"/>
    <w:rsid w:val="0040218E"/>
    <w:rsid w:val="00410371"/>
    <w:rsid w:val="004242F1"/>
    <w:rsid w:val="00431F6A"/>
    <w:rsid w:val="004378A7"/>
    <w:rsid w:val="00442DC2"/>
    <w:rsid w:val="00492341"/>
    <w:rsid w:val="004A29D7"/>
    <w:rsid w:val="004B75B7"/>
    <w:rsid w:val="004C2FE0"/>
    <w:rsid w:val="004D3289"/>
    <w:rsid w:val="004D77EB"/>
    <w:rsid w:val="004E5FD8"/>
    <w:rsid w:val="004F3C85"/>
    <w:rsid w:val="0050194A"/>
    <w:rsid w:val="00503D75"/>
    <w:rsid w:val="005141D9"/>
    <w:rsid w:val="0051504D"/>
    <w:rsid w:val="0051580D"/>
    <w:rsid w:val="005164A6"/>
    <w:rsid w:val="00520CA3"/>
    <w:rsid w:val="00533237"/>
    <w:rsid w:val="00547111"/>
    <w:rsid w:val="005565CC"/>
    <w:rsid w:val="00571C23"/>
    <w:rsid w:val="00586611"/>
    <w:rsid w:val="00590930"/>
    <w:rsid w:val="00592D74"/>
    <w:rsid w:val="005A494F"/>
    <w:rsid w:val="005B1EB5"/>
    <w:rsid w:val="005C0437"/>
    <w:rsid w:val="005E2C44"/>
    <w:rsid w:val="00602F48"/>
    <w:rsid w:val="00621188"/>
    <w:rsid w:val="00623F68"/>
    <w:rsid w:val="006257ED"/>
    <w:rsid w:val="006330B4"/>
    <w:rsid w:val="00635E19"/>
    <w:rsid w:val="00653DE4"/>
    <w:rsid w:val="00665C47"/>
    <w:rsid w:val="006661E8"/>
    <w:rsid w:val="0067376A"/>
    <w:rsid w:val="0069265D"/>
    <w:rsid w:val="00692C55"/>
    <w:rsid w:val="00695808"/>
    <w:rsid w:val="006A2A37"/>
    <w:rsid w:val="006A3F1F"/>
    <w:rsid w:val="006B46FB"/>
    <w:rsid w:val="006D11C6"/>
    <w:rsid w:val="006D326D"/>
    <w:rsid w:val="006D60EC"/>
    <w:rsid w:val="006E21FB"/>
    <w:rsid w:val="006F190E"/>
    <w:rsid w:val="006F7EDC"/>
    <w:rsid w:val="007136D0"/>
    <w:rsid w:val="007179E2"/>
    <w:rsid w:val="00721CAD"/>
    <w:rsid w:val="00737EE1"/>
    <w:rsid w:val="007413D8"/>
    <w:rsid w:val="00770020"/>
    <w:rsid w:val="00781CC0"/>
    <w:rsid w:val="00792342"/>
    <w:rsid w:val="007977A8"/>
    <w:rsid w:val="007B512A"/>
    <w:rsid w:val="007B5825"/>
    <w:rsid w:val="007C2097"/>
    <w:rsid w:val="007C345C"/>
    <w:rsid w:val="007D6A07"/>
    <w:rsid w:val="007D780D"/>
    <w:rsid w:val="007F7259"/>
    <w:rsid w:val="008040A8"/>
    <w:rsid w:val="008045BB"/>
    <w:rsid w:val="00806086"/>
    <w:rsid w:val="008279FA"/>
    <w:rsid w:val="00832871"/>
    <w:rsid w:val="00834142"/>
    <w:rsid w:val="008539CF"/>
    <w:rsid w:val="00856479"/>
    <w:rsid w:val="008626E7"/>
    <w:rsid w:val="00870EE7"/>
    <w:rsid w:val="008863B9"/>
    <w:rsid w:val="008A45A6"/>
    <w:rsid w:val="008C7376"/>
    <w:rsid w:val="008D3CCC"/>
    <w:rsid w:val="008E0FC9"/>
    <w:rsid w:val="008F3789"/>
    <w:rsid w:val="008F5224"/>
    <w:rsid w:val="008F686C"/>
    <w:rsid w:val="009148DE"/>
    <w:rsid w:val="00941E30"/>
    <w:rsid w:val="009777D9"/>
    <w:rsid w:val="00984EB5"/>
    <w:rsid w:val="00991B88"/>
    <w:rsid w:val="009A1501"/>
    <w:rsid w:val="009A5753"/>
    <w:rsid w:val="009A579D"/>
    <w:rsid w:val="009C5B7B"/>
    <w:rsid w:val="009E3297"/>
    <w:rsid w:val="009F0AAC"/>
    <w:rsid w:val="009F734F"/>
    <w:rsid w:val="00A07ADF"/>
    <w:rsid w:val="00A1356D"/>
    <w:rsid w:val="00A17C8C"/>
    <w:rsid w:val="00A22F54"/>
    <w:rsid w:val="00A246B6"/>
    <w:rsid w:val="00A35E7E"/>
    <w:rsid w:val="00A47E70"/>
    <w:rsid w:val="00A50CF0"/>
    <w:rsid w:val="00A67118"/>
    <w:rsid w:val="00A7671C"/>
    <w:rsid w:val="00A805BB"/>
    <w:rsid w:val="00A8536C"/>
    <w:rsid w:val="00A92043"/>
    <w:rsid w:val="00AA2CBC"/>
    <w:rsid w:val="00AC5820"/>
    <w:rsid w:val="00AD1030"/>
    <w:rsid w:val="00AD1CD8"/>
    <w:rsid w:val="00AF4219"/>
    <w:rsid w:val="00AF53EB"/>
    <w:rsid w:val="00AF7FED"/>
    <w:rsid w:val="00B163E4"/>
    <w:rsid w:val="00B258BB"/>
    <w:rsid w:val="00B44B10"/>
    <w:rsid w:val="00B5488B"/>
    <w:rsid w:val="00B67B97"/>
    <w:rsid w:val="00B968C8"/>
    <w:rsid w:val="00BA2EB8"/>
    <w:rsid w:val="00BA3EC5"/>
    <w:rsid w:val="00BA51D9"/>
    <w:rsid w:val="00BB5DFC"/>
    <w:rsid w:val="00BD279D"/>
    <w:rsid w:val="00BD42EF"/>
    <w:rsid w:val="00BD6BB8"/>
    <w:rsid w:val="00BD77AD"/>
    <w:rsid w:val="00BE0DDF"/>
    <w:rsid w:val="00BE31EB"/>
    <w:rsid w:val="00C33B3A"/>
    <w:rsid w:val="00C5723B"/>
    <w:rsid w:val="00C629F9"/>
    <w:rsid w:val="00C66BA2"/>
    <w:rsid w:val="00C80E13"/>
    <w:rsid w:val="00C8262A"/>
    <w:rsid w:val="00C870F6"/>
    <w:rsid w:val="00C95985"/>
    <w:rsid w:val="00CC4552"/>
    <w:rsid w:val="00CC5026"/>
    <w:rsid w:val="00CC68D0"/>
    <w:rsid w:val="00CC773A"/>
    <w:rsid w:val="00CD0BE1"/>
    <w:rsid w:val="00CF7E0D"/>
    <w:rsid w:val="00D007E7"/>
    <w:rsid w:val="00D02E7E"/>
    <w:rsid w:val="00D03F9A"/>
    <w:rsid w:val="00D043D2"/>
    <w:rsid w:val="00D06D51"/>
    <w:rsid w:val="00D24991"/>
    <w:rsid w:val="00D410F2"/>
    <w:rsid w:val="00D50255"/>
    <w:rsid w:val="00D521C5"/>
    <w:rsid w:val="00D66520"/>
    <w:rsid w:val="00D668C5"/>
    <w:rsid w:val="00D80124"/>
    <w:rsid w:val="00D839F4"/>
    <w:rsid w:val="00D84AE9"/>
    <w:rsid w:val="00DB57D1"/>
    <w:rsid w:val="00DC2AD0"/>
    <w:rsid w:val="00DD2A42"/>
    <w:rsid w:val="00DE34CF"/>
    <w:rsid w:val="00DF462D"/>
    <w:rsid w:val="00DF582C"/>
    <w:rsid w:val="00E02252"/>
    <w:rsid w:val="00E06FD1"/>
    <w:rsid w:val="00E13F3D"/>
    <w:rsid w:val="00E3198E"/>
    <w:rsid w:val="00E34898"/>
    <w:rsid w:val="00E34E01"/>
    <w:rsid w:val="00E4361D"/>
    <w:rsid w:val="00E467F9"/>
    <w:rsid w:val="00E55342"/>
    <w:rsid w:val="00E61998"/>
    <w:rsid w:val="00E708E3"/>
    <w:rsid w:val="00EA42BC"/>
    <w:rsid w:val="00EB09B7"/>
    <w:rsid w:val="00EB474A"/>
    <w:rsid w:val="00ED6F2F"/>
    <w:rsid w:val="00EE39CC"/>
    <w:rsid w:val="00EE7D7C"/>
    <w:rsid w:val="00F24B0C"/>
    <w:rsid w:val="00F25D98"/>
    <w:rsid w:val="00F300FB"/>
    <w:rsid w:val="00F31072"/>
    <w:rsid w:val="00F54AB7"/>
    <w:rsid w:val="00F61657"/>
    <w:rsid w:val="00F71717"/>
    <w:rsid w:val="00F77F15"/>
    <w:rsid w:val="00F8161A"/>
    <w:rsid w:val="00F91AA1"/>
    <w:rsid w:val="00FA0780"/>
    <w:rsid w:val="00FA758E"/>
    <w:rsid w:val="00FB0D1D"/>
    <w:rsid w:val="00FB6386"/>
    <w:rsid w:val="00FC02ED"/>
    <w:rsid w:val="00FD5096"/>
    <w:rsid w:val="00FD6D05"/>
    <w:rsid w:val="00FD7360"/>
    <w:rsid w:val="00FF1A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7B5825"/>
    <w:rPr>
      <w:rFonts w:ascii="Times New Roman" w:hAnsi="Times New Roman"/>
      <w:lang w:val="en-GB" w:eastAsia="en-US"/>
    </w:rPr>
  </w:style>
  <w:style w:type="character" w:customStyle="1" w:styleId="B2Char">
    <w:name w:val="B2 Char"/>
    <w:link w:val="B2"/>
    <w:rsid w:val="007B5825"/>
    <w:rPr>
      <w:rFonts w:ascii="Times New Roman" w:hAnsi="Times New Roman"/>
      <w:lang w:val="en-GB" w:eastAsia="en-US"/>
    </w:rPr>
  </w:style>
  <w:style w:type="character" w:customStyle="1" w:styleId="B3Char">
    <w:name w:val="B3 Char"/>
    <w:link w:val="B3"/>
    <w:rsid w:val="007B5825"/>
    <w:rPr>
      <w:rFonts w:ascii="Times New Roman" w:hAnsi="Times New Roman"/>
      <w:lang w:val="en-GB" w:eastAsia="en-US"/>
    </w:rPr>
  </w:style>
  <w:style w:type="character" w:customStyle="1" w:styleId="NOChar2">
    <w:name w:val="NO Char2"/>
    <w:link w:val="NO"/>
    <w:locked/>
    <w:rsid w:val="002A15DE"/>
    <w:rPr>
      <w:rFonts w:ascii="Times New Roman" w:hAnsi="Times New Roman"/>
      <w:lang w:val="en-GB" w:eastAsia="en-US"/>
    </w:rPr>
  </w:style>
  <w:style w:type="character" w:customStyle="1" w:styleId="EditorsNoteChar">
    <w:name w:val="Editor's Note Char"/>
    <w:aliases w:val="EN Char"/>
    <w:link w:val="EditorsNote"/>
    <w:rsid w:val="00E06FD1"/>
    <w:rPr>
      <w:rFonts w:ascii="Times New Roman" w:hAnsi="Times New Roman"/>
      <w:color w:val="FF0000"/>
      <w:lang w:val="en-GB" w:eastAsia="en-US"/>
    </w:rPr>
  </w:style>
  <w:style w:type="paragraph" w:styleId="ListParagraph">
    <w:name w:val="List Paragraph"/>
    <w:basedOn w:val="Normal"/>
    <w:uiPriority w:val="34"/>
    <w:qFormat/>
    <w:rsid w:val="006A3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29B48-1A7E-465B-90F7-04643B174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41</Pages>
  <Words>22348</Words>
  <Characters>127386</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Kiran_Samsung_#138-e_R0</cp:lastModifiedBy>
  <cp:revision>76</cp:revision>
  <cp:lastPrinted>1900-01-01T00:00:00Z</cp:lastPrinted>
  <dcterms:created xsi:type="dcterms:W3CDTF">2022-09-29T03:21:00Z</dcterms:created>
  <dcterms:modified xsi:type="dcterms:W3CDTF">2022-09-29T06:53:00Z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